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49B131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866EB1">
        <w:rPr>
          <w:b/>
          <w:noProof/>
          <w:sz w:val="24"/>
        </w:rPr>
        <w:t>3</w:t>
      </w:r>
      <w:r>
        <w:rPr>
          <w:b/>
          <w:i/>
          <w:noProof/>
          <w:sz w:val="28"/>
        </w:rPr>
        <w:tab/>
      </w:r>
      <w:r>
        <w:rPr>
          <w:b/>
          <w:noProof/>
          <w:sz w:val="24"/>
        </w:rPr>
        <w:t>C4-2</w:t>
      </w:r>
      <w:r w:rsidR="00CE5050">
        <w:rPr>
          <w:b/>
          <w:noProof/>
          <w:sz w:val="24"/>
        </w:rPr>
        <w:t>4</w:t>
      </w:r>
      <w:r w:rsidR="00A228D9">
        <w:rPr>
          <w:b/>
          <w:noProof/>
          <w:sz w:val="24"/>
        </w:rPr>
        <w:t>2308</w:t>
      </w:r>
    </w:p>
    <w:p w14:paraId="379092B6" w14:textId="00031F8B" w:rsidR="00E40877" w:rsidRDefault="00374A23"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sidRPr="00A228D9">
        <w:rPr>
          <w:b/>
          <w:noProof/>
        </w:rPr>
        <w:tab/>
      </w:r>
      <w:r w:rsidR="00A228D9">
        <w:rPr>
          <w:b/>
          <w:noProof/>
        </w:rPr>
        <w:t xml:space="preserve">    </w:t>
      </w:r>
      <w:r w:rsidR="00A228D9" w:rsidRPr="00A228D9">
        <w:rPr>
          <w:b/>
          <w:noProof/>
        </w:rPr>
        <w:t>was C4-242079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C5652" w:rsidR="001E41F3" w:rsidRPr="00410371" w:rsidRDefault="004C27E6" w:rsidP="00A17835">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17835">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B114" w:rsidR="001E41F3" w:rsidRPr="00410371" w:rsidRDefault="004C27E6" w:rsidP="00613AF1">
            <w:pPr>
              <w:pStyle w:val="CRCoverPage"/>
              <w:spacing w:after="0"/>
              <w:rPr>
                <w:noProof/>
              </w:rPr>
            </w:pPr>
            <w:r>
              <w:fldChar w:fldCharType="begin"/>
            </w:r>
            <w:r>
              <w:instrText xml:space="preserve"> DOCPROPERTY  Cr#  \* MERGEFORMAT </w:instrText>
            </w:r>
            <w:r>
              <w:fldChar w:fldCharType="separate"/>
            </w:r>
            <w:r w:rsidR="00613AF1">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BD199" w:rsidR="001E41F3" w:rsidRPr="00410371" w:rsidRDefault="00A228D9" w:rsidP="007349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05137" w:rsidR="001E41F3" w:rsidRPr="00410371" w:rsidRDefault="004C27E6" w:rsidP="00134A1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134A1A">
              <w:rPr>
                <w:b/>
                <w:noProof/>
                <w:sz w:val="28"/>
              </w:rPr>
              <w:t>5</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03A27" w:rsidR="001E41F3" w:rsidRDefault="004C27E6" w:rsidP="00A17835">
            <w:pPr>
              <w:pStyle w:val="CRCoverPage"/>
              <w:spacing w:after="0"/>
              <w:ind w:left="100"/>
              <w:rPr>
                <w:noProof/>
              </w:rPr>
            </w:pPr>
            <w:r>
              <w:fldChar w:fldCharType="begin"/>
            </w:r>
            <w:r>
              <w:instrText xml:space="preserve"> DOCPROPERTY  CrTitle  \* MERGEFORMAT </w:instrText>
            </w:r>
            <w:r>
              <w:fldChar w:fldCharType="separate"/>
            </w:r>
            <w:r w:rsidR="00A17835">
              <w:t>Clarification on MNC Encoding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4C27E6"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88653" w:rsidR="001E41F3" w:rsidRDefault="004C27E6" w:rsidP="00A17835">
            <w:pPr>
              <w:pStyle w:val="CRCoverPage"/>
              <w:spacing w:after="0"/>
              <w:ind w:left="100"/>
              <w:rPr>
                <w:noProof/>
              </w:rPr>
            </w:pPr>
            <w:r>
              <w:fldChar w:fldCharType="begin"/>
            </w:r>
            <w:r>
              <w:instrText xml:space="preserve"> DOCPROPERTY  RelatedWis  \* MERGEFORMAT </w:instrText>
            </w:r>
            <w:r>
              <w:fldChar w:fldCharType="separate"/>
            </w:r>
            <w:r w:rsidR="00A1783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4C27E6" w:rsidP="00E87B17">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87B17">
              <w:rPr>
                <w:noProof/>
              </w:rPr>
              <w:t>5</w:t>
            </w:r>
            <w:r w:rsidR="00EB1774">
              <w:rPr>
                <w:noProof/>
              </w:rPr>
              <w:t>-</w:t>
            </w:r>
            <w:r w:rsidR="00E87B1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C27E6"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4C27E6"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75963" w14:textId="58D86FD2" w:rsidR="00390736" w:rsidRDefault="00245340" w:rsidP="00D301D0">
            <w:pPr>
              <w:pStyle w:val="CRCoverPage"/>
              <w:spacing w:after="0"/>
              <w:ind w:left="100"/>
              <w:rPr>
                <w:noProof/>
              </w:rPr>
            </w:pPr>
            <w:r>
              <w:rPr>
                <w:noProof/>
              </w:rPr>
              <w:t xml:space="preserve">Currently, according to the definition in TS29.571, the MNC used in SBI interfaces allows 2 or 3 digits. </w:t>
            </w:r>
            <w:r w:rsidR="00907343">
              <w:rPr>
                <w:noProof/>
              </w:rPr>
              <w:t>However, it doesn't clear</w:t>
            </w:r>
            <w:r w:rsidR="007B33F0">
              <w:rPr>
                <w:noProof/>
              </w:rPr>
              <w:t>l</w:t>
            </w:r>
            <w:r w:rsidR="00907343">
              <w:rPr>
                <w:noProof/>
              </w:rPr>
              <w:t xml:space="preserve">y specify whether a receiving NF shall regard </w:t>
            </w:r>
            <w:r w:rsidR="00D21928">
              <w:rPr>
                <w:noProof/>
              </w:rPr>
              <w:t>a</w:t>
            </w:r>
            <w:r w:rsidR="00907343">
              <w:rPr>
                <w:noProof/>
              </w:rPr>
              <w:t xml:space="preserve"> MNC </w:t>
            </w:r>
            <w:r w:rsidR="00D21928">
              <w:rPr>
                <w:noProof/>
              </w:rPr>
              <w:t xml:space="preserve">value with leading zero </w:t>
            </w:r>
            <w:r w:rsidR="00907343">
              <w:rPr>
                <w:noProof/>
              </w:rPr>
              <w:t>(e.g. MNC='0</w:t>
            </w:r>
            <w:r w:rsidR="001F573F">
              <w:rPr>
                <w:noProof/>
              </w:rPr>
              <w:t>xx</w:t>
            </w:r>
            <w:r w:rsidR="00907343">
              <w:rPr>
                <w:noProof/>
              </w:rPr>
              <w:t xml:space="preserve">') </w:t>
            </w:r>
            <w:r w:rsidR="001421B4">
              <w:rPr>
                <w:noProof/>
              </w:rPr>
              <w:t>a</w:t>
            </w:r>
            <w:r w:rsidR="00907343">
              <w:rPr>
                <w:noProof/>
              </w:rPr>
              <w:t xml:space="preserve">s identical to the MNC </w:t>
            </w:r>
            <w:r w:rsidR="00D21928">
              <w:rPr>
                <w:noProof/>
              </w:rPr>
              <w:t xml:space="preserve">value </w:t>
            </w:r>
            <w:r w:rsidR="00907343">
              <w:rPr>
                <w:noProof/>
              </w:rPr>
              <w:t xml:space="preserve">without </w:t>
            </w:r>
            <w:r w:rsidR="00D21928">
              <w:rPr>
                <w:noProof/>
              </w:rPr>
              <w:t xml:space="preserve">leading </w:t>
            </w:r>
            <w:r w:rsidR="00907343">
              <w:rPr>
                <w:noProof/>
              </w:rPr>
              <w:t>zero (e.g. MNC='</w:t>
            </w:r>
            <w:r w:rsidR="001F573F">
              <w:rPr>
                <w:noProof/>
              </w:rPr>
              <w:t>xx</w:t>
            </w:r>
            <w:r w:rsidR="00907343">
              <w:rPr>
                <w:noProof/>
              </w:rPr>
              <w:t>').</w:t>
            </w:r>
            <w:r w:rsidR="00BC38C5">
              <w:rPr>
                <w:noProof/>
              </w:rPr>
              <w:t xml:space="preserve"> </w:t>
            </w:r>
            <w:r w:rsidR="00390736">
              <w:rPr>
                <w:noProof/>
              </w:rPr>
              <w:t xml:space="preserve">Meanwhile, as TS23.003/29.272/29.273 requires </w:t>
            </w:r>
            <w:r w:rsidR="00791A83">
              <w:rPr>
                <w:noProof/>
              </w:rPr>
              <w:t xml:space="preserve">a </w:t>
            </w:r>
            <w:r w:rsidR="00390736">
              <w:rPr>
                <w:noProof/>
              </w:rPr>
              <w:t xml:space="preserve">MNC </w:t>
            </w:r>
            <w:r w:rsidR="00791A83">
              <w:rPr>
                <w:noProof/>
              </w:rPr>
              <w:t xml:space="preserve">with 2 significant digits </w:t>
            </w:r>
            <w:r w:rsidR="00390736">
              <w:rPr>
                <w:noProof/>
              </w:rPr>
              <w:t xml:space="preserve">shall be </w:t>
            </w:r>
            <w:r w:rsidR="00791A83">
              <w:rPr>
                <w:noProof/>
              </w:rPr>
              <w:t xml:space="preserve">encoded as 3 digits (i.e. encoded with </w:t>
            </w:r>
            <w:r w:rsidR="00390736">
              <w:rPr>
                <w:noProof/>
              </w:rPr>
              <w:t xml:space="preserve">leading </w:t>
            </w:r>
            <w:r w:rsidR="00791A83">
              <w:rPr>
                <w:noProof/>
              </w:rPr>
              <w:t>zero) in specific cases</w:t>
            </w:r>
            <w:r w:rsidR="00390736">
              <w:rPr>
                <w:noProof/>
              </w:rPr>
              <w:t xml:space="preserve">, </w:t>
            </w:r>
            <w:r w:rsidR="00F05F6C">
              <w:rPr>
                <w:noProof/>
              </w:rPr>
              <w:t xml:space="preserve">it is also not clear </w:t>
            </w:r>
            <w:r w:rsidR="00390736">
              <w:rPr>
                <w:noProof/>
              </w:rPr>
              <w:t xml:space="preserve">whether </w:t>
            </w:r>
            <w:r w:rsidR="0098137C">
              <w:rPr>
                <w:noProof/>
              </w:rPr>
              <w:t xml:space="preserve">a receving NF (e.g. AMF) shall regard </w:t>
            </w:r>
            <w:r w:rsidR="006B3E42">
              <w:rPr>
                <w:noProof/>
              </w:rPr>
              <w:t xml:space="preserve">the </w:t>
            </w:r>
            <w:r w:rsidR="0098137C">
              <w:rPr>
                <w:noProof/>
              </w:rPr>
              <w:t xml:space="preserve">MNC of an </w:t>
            </w:r>
            <w:r w:rsidR="00EE2A9E">
              <w:rPr>
                <w:noProof/>
              </w:rPr>
              <w:t xml:space="preserve">NF (e.g. </w:t>
            </w:r>
            <w:r w:rsidR="0098137C">
              <w:rPr>
                <w:noProof/>
              </w:rPr>
              <w:t>SMF+PGW-C</w:t>
            </w:r>
            <w:r w:rsidR="00EE2A9E">
              <w:rPr>
                <w:noProof/>
              </w:rPr>
              <w:t>)</w:t>
            </w:r>
            <w:r w:rsidR="0098137C">
              <w:rPr>
                <w:noProof/>
              </w:rPr>
              <w:t xml:space="preserve"> shall be </w:t>
            </w:r>
            <w:r w:rsidR="00791A83">
              <w:rPr>
                <w:noProof/>
              </w:rPr>
              <w:t xml:space="preserve">encoded with 2 digits or 3 digits (i.e. with </w:t>
            </w:r>
            <w:r w:rsidR="0098137C">
              <w:rPr>
                <w:noProof/>
              </w:rPr>
              <w:t xml:space="preserve">leading </w:t>
            </w:r>
            <w:r w:rsidR="00791A83">
              <w:rPr>
                <w:noProof/>
              </w:rPr>
              <w:t xml:space="preserve">zero) </w:t>
            </w:r>
            <w:r w:rsidR="009D15E6">
              <w:rPr>
                <w:noProof/>
              </w:rPr>
              <w:t xml:space="preserve">or </w:t>
            </w:r>
            <w:r w:rsidR="002C19EE">
              <w:rPr>
                <w:noProof/>
              </w:rPr>
              <w:t xml:space="preserve">it can </w:t>
            </w:r>
            <w:r w:rsidR="009D15E6">
              <w:rPr>
                <w:noProof/>
              </w:rPr>
              <w:t>accept both</w:t>
            </w:r>
            <w:r w:rsidR="0098137C">
              <w:rPr>
                <w:noProof/>
              </w:rPr>
              <w:t>.</w:t>
            </w:r>
          </w:p>
          <w:p w14:paraId="67A6F5C7" w14:textId="77777777" w:rsidR="00390736" w:rsidRDefault="00390736" w:rsidP="00D301D0">
            <w:pPr>
              <w:pStyle w:val="CRCoverPage"/>
              <w:spacing w:after="0"/>
              <w:ind w:left="100"/>
              <w:rPr>
                <w:noProof/>
              </w:rPr>
            </w:pPr>
          </w:p>
          <w:p w14:paraId="6BB2776E" w14:textId="0927759A" w:rsidR="00245340" w:rsidRDefault="00C66C1D" w:rsidP="00D301D0">
            <w:pPr>
              <w:pStyle w:val="CRCoverPage"/>
              <w:spacing w:after="0"/>
              <w:ind w:left="100"/>
              <w:rPr>
                <w:noProof/>
                <w:lang w:eastAsia="zh-CN"/>
              </w:rPr>
            </w:pPr>
            <w:r>
              <w:rPr>
                <w:noProof/>
              </w:rPr>
              <w:t xml:space="preserve">If </w:t>
            </w:r>
            <w:r w:rsidR="00BC38C5">
              <w:rPr>
                <w:noProof/>
              </w:rPr>
              <w:t>a receiving NF perform</w:t>
            </w:r>
            <w:r>
              <w:rPr>
                <w:noProof/>
              </w:rPr>
              <w:t>s</w:t>
            </w:r>
            <w:r w:rsidR="00BC38C5">
              <w:rPr>
                <w:noProof/>
              </w:rPr>
              <w:t xml:space="preserve"> literal checking </w:t>
            </w:r>
            <w:r>
              <w:rPr>
                <w:noProof/>
              </w:rPr>
              <w:t xml:space="preserve">for the MNC encoding or it requires the MNC of SMF+PGW-C to be </w:t>
            </w:r>
            <w:r w:rsidR="00791A83">
              <w:rPr>
                <w:noProof/>
              </w:rPr>
              <w:t xml:space="preserve">encoded with 3 digits (i.e. with </w:t>
            </w:r>
            <w:r>
              <w:rPr>
                <w:noProof/>
              </w:rPr>
              <w:t xml:space="preserve">leading </w:t>
            </w:r>
            <w:r w:rsidR="00791A83">
              <w:rPr>
                <w:noProof/>
              </w:rPr>
              <w:t>zero)</w:t>
            </w:r>
            <w:r>
              <w:rPr>
                <w:noProof/>
              </w:rPr>
              <w:t xml:space="preserve">, </w:t>
            </w:r>
            <w:r w:rsidR="00930279">
              <w:rPr>
                <w:noProof/>
                <w:lang w:eastAsia="zh-CN"/>
              </w:rPr>
              <w:t>inter-operability</w:t>
            </w:r>
            <w:r w:rsidR="005455B4">
              <w:rPr>
                <w:noProof/>
                <w:lang w:eastAsia="zh-CN"/>
              </w:rPr>
              <w:t xml:space="preserve"> issue </w:t>
            </w:r>
            <w:r>
              <w:rPr>
                <w:noProof/>
                <w:lang w:eastAsia="zh-CN"/>
              </w:rPr>
              <w:t>may happen</w:t>
            </w:r>
            <w:r w:rsidR="00930279">
              <w:rPr>
                <w:noProof/>
                <w:lang w:eastAsia="zh-CN"/>
              </w:rPr>
              <w:t>.</w:t>
            </w:r>
          </w:p>
          <w:p w14:paraId="481288CF" w14:textId="77777777" w:rsidR="00D41507" w:rsidRDefault="00D41507" w:rsidP="00D301D0">
            <w:pPr>
              <w:pStyle w:val="CRCoverPage"/>
              <w:spacing w:after="0"/>
              <w:ind w:left="100"/>
              <w:rPr>
                <w:noProof/>
                <w:lang w:eastAsia="zh-CN"/>
              </w:rPr>
            </w:pPr>
          </w:p>
          <w:p w14:paraId="0A17489E" w14:textId="3801BFF8" w:rsidR="00D41507" w:rsidRDefault="00D41507" w:rsidP="00D301D0">
            <w:pPr>
              <w:pStyle w:val="CRCoverPage"/>
              <w:spacing w:after="0"/>
              <w:ind w:left="100"/>
              <w:rPr>
                <w:noProof/>
                <w:lang w:eastAsia="zh-CN"/>
              </w:rPr>
            </w:pPr>
            <w:r>
              <w:rPr>
                <w:noProof/>
                <w:lang w:eastAsia="zh-CN"/>
              </w:rPr>
              <w:t>A typical example:</w:t>
            </w:r>
          </w:p>
          <w:p w14:paraId="6056DA08" w14:textId="29480053" w:rsidR="00D41507" w:rsidRDefault="00D41507" w:rsidP="00D301D0">
            <w:pPr>
              <w:pStyle w:val="CRCoverPage"/>
              <w:spacing w:after="0"/>
              <w:ind w:left="100"/>
              <w:rPr>
                <w:noProof/>
                <w:lang w:eastAsia="zh-CN"/>
              </w:rPr>
            </w:pPr>
            <w:r>
              <w:rPr>
                <w:noProof/>
                <w:lang w:eastAsia="zh-CN"/>
              </w:rPr>
              <w:t>1) UE sets up VoWIFI in ePDG;</w:t>
            </w:r>
          </w:p>
          <w:p w14:paraId="18D2A36E" w14:textId="4A41444C" w:rsidR="00D41507" w:rsidRDefault="00D41507" w:rsidP="00D301D0">
            <w:pPr>
              <w:pStyle w:val="CRCoverPage"/>
              <w:spacing w:after="0"/>
              <w:ind w:left="100"/>
              <w:rPr>
                <w:noProof/>
                <w:lang w:eastAsia="zh-CN"/>
              </w:rPr>
            </w:pPr>
            <w:r>
              <w:rPr>
                <w:noProof/>
                <w:lang w:eastAsia="zh-CN"/>
              </w:rPr>
              <w:t>2) UE moves to 5G and handover from VoWIFI to VoNR is triggered:</w:t>
            </w:r>
          </w:p>
          <w:p w14:paraId="7FA52F07" w14:textId="171B5666" w:rsidR="00D41507" w:rsidRDefault="00D41507" w:rsidP="00D41507">
            <w:pPr>
              <w:pStyle w:val="CRCoverPage"/>
              <w:spacing w:after="0"/>
              <w:ind w:left="284"/>
              <w:rPr>
                <w:noProof/>
                <w:lang w:eastAsia="zh-CN"/>
              </w:rPr>
            </w:pPr>
            <w:r>
              <w:rPr>
                <w:noProof/>
                <w:lang w:eastAsia="zh-CN"/>
              </w:rPr>
              <w:t>- UE requests PDU session establishment indicating "Existing PDU Session";</w:t>
            </w:r>
          </w:p>
          <w:p w14:paraId="0ECE525C" w14:textId="3CEF7FA9" w:rsidR="00D41507" w:rsidRDefault="00D41507" w:rsidP="00D41507">
            <w:pPr>
              <w:pStyle w:val="CRCoverPage"/>
              <w:spacing w:after="0"/>
              <w:ind w:left="284"/>
              <w:rPr>
                <w:noProof/>
                <w:lang w:eastAsia="zh-CN"/>
              </w:rPr>
            </w:pPr>
            <w:r>
              <w:rPr>
                <w:noProof/>
                <w:lang w:eastAsia="zh-CN"/>
              </w:rPr>
              <w:t>- AMF requests UDM to return SMF registration context including PGW-C info;</w:t>
            </w:r>
          </w:p>
          <w:p w14:paraId="4B015A20" w14:textId="5B36FE19" w:rsidR="00D41507" w:rsidRDefault="00D41507" w:rsidP="00D41507">
            <w:pPr>
              <w:pStyle w:val="CRCoverPage"/>
              <w:spacing w:after="0"/>
              <w:ind w:left="284"/>
              <w:rPr>
                <w:noProof/>
                <w:lang w:eastAsia="zh-CN"/>
              </w:rPr>
            </w:pPr>
            <w:r>
              <w:rPr>
                <w:noProof/>
                <w:lang w:eastAsia="zh-CN"/>
              </w:rPr>
              <w:t xml:space="preserve">- UDM </w:t>
            </w:r>
            <w:r w:rsidR="00A1614B">
              <w:rPr>
                <w:noProof/>
                <w:lang w:eastAsia="zh-CN"/>
              </w:rPr>
              <w:t xml:space="preserve">returns SMF+PGW-C info where the MNC </w:t>
            </w:r>
            <w:r w:rsidR="009841AE">
              <w:rPr>
                <w:noProof/>
                <w:lang w:eastAsia="zh-CN"/>
              </w:rPr>
              <w:t xml:space="preserve">is encoded </w:t>
            </w:r>
            <w:r w:rsidR="000B62E7">
              <w:rPr>
                <w:noProof/>
                <w:lang w:eastAsia="zh-CN"/>
              </w:rPr>
              <w:t xml:space="preserve">with leading zero </w:t>
            </w:r>
            <w:r w:rsidR="009841AE">
              <w:rPr>
                <w:noProof/>
                <w:lang w:eastAsia="zh-CN"/>
              </w:rPr>
              <w:t xml:space="preserve">(e.g. </w:t>
            </w:r>
            <w:r w:rsidR="009841AE" w:rsidRPr="00A30AFD">
              <w:rPr>
                <w:noProof/>
                <w:highlight w:val="cyan"/>
                <w:lang w:eastAsia="zh-CN"/>
              </w:rPr>
              <w:t>'0xx'</w:t>
            </w:r>
            <w:r w:rsidR="009841AE">
              <w:rPr>
                <w:noProof/>
                <w:lang w:eastAsia="zh-CN"/>
              </w:rPr>
              <w:t>);</w:t>
            </w:r>
          </w:p>
          <w:p w14:paraId="58134E2B" w14:textId="4F585CD9" w:rsidR="000B62E7" w:rsidRDefault="000B62E7" w:rsidP="000B62E7">
            <w:pPr>
              <w:pStyle w:val="CRCoverPage"/>
              <w:spacing w:after="0"/>
              <w:ind w:left="568"/>
              <w:rPr>
                <w:noProof/>
                <w:lang w:eastAsia="zh-CN"/>
              </w:rPr>
            </w:pPr>
            <w:r>
              <w:rPr>
                <w:noProof/>
                <w:lang w:eastAsia="zh-CN"/>
              </w:rPr>
              <w:t xml:space="preserve">NOTE: For example, the UDM retrieves the PGW information from the AAA server and uses the MNC with </w:t>
            </w:r>
            <w:r w:rsidR="00287B96">
              <w:rPr>
                <w:noProof/>
                <w:lang w:eastAsia="zh-CN"/>
              </w:rPr>
              <w:t xml:space="preserve">leading zero </w:t>
            </w:r>
            <w:r>
              <w:rPr>
                <w:noProof/>
                <w:lang w:eastAsia="zh-CN"/>
              </w:rPr>
              <w:t>to generate the returned SMF+PGW-C information.</w:t>
            </w:r>
          </w:p>
          <w:p w14:paraId="5F82D6C5" w14:textId="400BD241" w:rsidR="009841AE" w:rsidRDefault="009841AE" w:rsidP="00D41507">
            <w:pPr>
              <w:pStyle w:val="CRCoverPage"/>
              <w:spacing w:after="0"/>
              <w:ind w:left="284"/>
              <w:rPr>
                <w:noProof/>
                <w:lang w:eastAsia="zh-CN"/>
              </w:rPr>
            </w:pPr>
            <w:r>
              <w:rPr>
                <w:noProof/>
                <w:lang w:eastAsia="zh-CN"/>
              </w:rPr>
              <w:t xml:space="preserve">- </w:t>
            </w:r>
            <w:r w:rsidR="00E147A8">
              <w:rPr>
                <w:noProof/>
                <w:lang w:eastAsia="zh-CN"/>
              </w:rPr>
              <w:t xml:space="preserve">AMF </w:t>
            </w:r>
            <w:r w:rsidR="008C48C1">
              <w:rPr>
                <w:noProof/>
                <w:lang w:eastAsia="zh-CN"/>
              </w:rPr>
              <w:t>verifies</w:t>
            </w:r>
            <w:r w:rsidR="00E147A8">
              <w:rPr>
                <w:noProof/>
                <w:lang w:eastAsia="zh-CN"/>
              </w:rPr>
              <w:t xml:space="preserve"> the PLMN ID of the SMF</w:t>
            </w:r>
            <w:r w:rsidR="00E147A8">
              <w:rPr>
                <w:rFonts w:hint="eastAsia"/>
                <w:noProof/>
                <w:lang w:eastAsia="zh-CN"/>
              </w:rPr>
              <w:t>+</w:t>
            </w:r>
            <w:r w:rsidR="00E147A8">
              <w:rPr>
                <w:noProof/>
                <w:lang w:eastAsia="zh-CN"/>
              </w:rPr>
              <w:t>PGW-C</w:t>
            </w:r>
            <w:r w:rsidR="00A1614B">
              <w:rPr>
                <w:noProof/>
                <w:lang w:eastAsia="zh-CN"/>
              </w:rPr>
              <w:t xml:space="preserve">, and determines the </w:t>
            </w:r>
            <w:r w:rsidR="004909D5">
              <w:rPr>
                <w:noProof/>
                <w:lang w:eastAsia="zh-CN"/>
              </w:rPr>
              <w:t xml:space="preserve">SMF neither belongs to the PLMN of the AMF </w:t>
            </w:r>
            <w:r w:rsidR="008C48C1">
              <w:rPr>
                <w:noProof/>
                <w:lang w:eastAsia="zh-CN"/>
              </w:rPr>
              <w:t xml:space="preserve">(e.g. </w:t>
            </w:r>
            <w:r w:rsidR="008C48C1" w:rsidRPr="005F6072">
              <w:rPr>
                <w:noProof/>
                <w:highlight w:val="cyan"/>
                <w:lang w:eastAsia="zh-CN"/>
              </w:rPr>
              <w:t>MNC='xx'</w:t>
            </w:r>
            <w:r w:rsidR="008C48C1">
              <w:rPr>
                <w:noProof/>
                <w:lang w:eastAsia="zh-CN"/>
              </w:rPr>
              <w:t xml:space="preserve">) </w:t>
            </w:r>
            <w:r w:rsidR="004909D5">
              <w:rPr>
                <w:noProof/>
                <w:lang w:eastAsia="zh-CN"/>
              </w:rPr>
              <w:t>nor belongs to the HPLMN</w:t>
            </w:r>
            <w:r w:rsidR="00A1614B">
              <w:rPr>
                <w:noProof/>
                <w:lang w:eastAsia="zh-CN"/>
              </w:rPr>
              <w:t>;</w:t>
            </w:r>
          </w:p>
          <w:p w14:paraId="286278F4" w14:textId="64C6E64E" w:rsidR="004909D5" w:rsidRDefault="00A1614B" w:rsidP="004909D5">
            <w:pPr>
              <w:pStyle w:val="CRCoverPage"/>
              <w:spacing w:after="0"/>
              <w:ind w:left="284"/>
              <w:rPr>
                <w:noProof/>
                <w:lang w:eastAsia="zh-CN"/>
              </w:rPr>
            </w:pPr>
            <w:r>
              <w:rPr>
                <w:noProof/>
                <w:lang w:eastAsia="zh-CN"/>
              </w:rPr>
              <w:t>- A</w:t>
            </w:r>
            <w:r w:rsidR="004909D5">
              <w:rPr>
                <w:noProof/>
                <w:lang w:eastAsia="zh-CN"/>
              </w:rPr>
              <w:t>s a result, A</w:t>
            </w:r>
            <w:r>
              <w:rPr>
                <w:noProof/>
                <w:lang w:eastAsia="zh-CN"/>
              </w:rPr>
              <w:t>MF re</w:t>
            </w:r>
            <w:r w:rsidR="004909D5">
              <w:rPr>
                <w:noProof/>
                <w:lang w:eastAsia="zh-CN"/>
              </w:rPr>
              <w:t>jects the PDU session establishment request.</w:t>
            </w:r>
          </w:p>
          <w:p w14:paraId="7F28DD7A" w14:textId="77777777" w:rsidR="00BC38C5" w:rsidRDefault="00BC38C5" w:rsidP="00D316EC">
            <w:pPr>
              <w:pStyle w:val="CRCoverPage"/>
              <w:spacing w:after="0"/>
              <w:ind w:left="284"/>
              <w:rPr>
                <w:noProof/>
                <w:lang w:eastAsia="zh-CN"/>
              </w:rPr>
            </w:pPr>
          </w:p>
          <w:p w14:paraId="67D5E23E" w14:textId="3B8C4129" w:rsidR="00FA5991" w:rsidRDefault="00D316EC" w:rsidP="00D316EC">
            <w:pPr>
              <w:pStyle w:val="CRCoverPage"/>
              <w:spacing w:after="0"/>
              <w:ind w:left="284"/>
              <w:rPr>
                <w:noProof/>
              </w:rPr>
            </w:pPr>
            <w:r>
              <w:rPr>
                <w:noProof/>
              </w:rPr>
              <w:lastRenderedPageBreak/>
              <w:t xml:space="preserve">NOTE: </w:t>
            </w:r>
            <w:r w:rsidR="005C7CF3">
              <w:rPr>
                <w:noProof/>
              </w:rPr>
              <w:t>In case of mobility between Non-3GPP and 3GPP, d</w:t>
            </w:r>
            <w:r w:rsidR="005455B4">
              <w:rPr>
                <w:noProof/>
              </w:rPr>
              <w:t xml:space="preserve">uring </w:t>
            </w:r>
            <w:r w:rsidR="000E4DEE">
              <w:rPr>
                <w:noProof/>
              </w:rPr>
              <w:t xml:space="preserve">PDU </w:t>
            </w:r>
            <w:r w:rsidR="000E4DEE">
              <w:rPr>
                <w:rFonts w:hint="eastAsia"/>
                <w:noProof/>
                <w:lang w:eastAsia="zh-CN"/>
              </w:rPr>
              <w:t>s</w:t>
            </w:r>
            <w:r w:rsidR="000E4DEE">
              <w:rPr>
                <w:noProof/>
              </w:rPr>
              <w:t>ession establishment</w:t>
            </w:r>
            <w:r w:rsidR="005455B4">
              <w:rPr>
                <w:noProof/>
              </w:rPr>
              <w:t xml:space="preserve">, </w:t>
            </w:r>
            <w:r w:rsidR="00582869">
              <w:rPr>
                <w:noProof/>
              </w:rPr>
              <w:t xml:space="preserve">the AMF </w:t>
            </w:r>
            <w:r w:rsidR="005C7CF3">
              <w:rPr>
                <w:noProof/>
              </w:rPr>
              <w:t xml:space="preserve">shall verity </w:t>
            </w:r>
            <w:r w:rsidR="00376250">
              <w:rPr>
                <w:noProof/>
              </w:rPr>
              <w:t xml:space="preserve">the </w:t>
            </w:r>
            <w:r w:rsidR="005C7CF3">
              <w:rPr>
                <w:noProof/>
              </w:rPr>
              <w:t xml:space="preserve">PLMN ID of the </w:t>
            </w:r>
            <w:r w:rsidR="00376250">
              <w:rPr>
                <w:noProof/>
              </w:rPr>
              <w:t>SMF</w:t>
            </w:r>
            <w:r w:rsidR="005455B4">
              <w:rPr>
                <w:noProof/>
              </w:rPr>
              <w:t xml:space="preserve">, as per TS23.502 (e.g. clause </w:t>
            </w:r>
            <w:r w:rsidR="000E4DEE">
              <w:rPr>
                <w:noProof/>
              </w:rPr>
              <w:t>4.3.2.2.1</w:t>
            </w:r>
            <w:r w:rsidR="005455B4">
              <w:rPr>
                <w:noProof/>
              </w:rPr>
              <w:t>).</w:t>
            </w:r>
            <w:r w:rsidR="00484238">
              <w:rPr>
                <w:noProof/>
              </w:rPr>
              <w:t xml:space="preserve"> </w:t>
            </w:r>
          </w:p>
          <w:p w14:paraId="0EAC9D29" w14:textId="77777777" w:rsidR="00D316EC" w:rsidRDefault="00D316EC" w:rsidP="00D316EC">
            <w:pPr>
              <w:pStyle w:val="CRCoverPage"/>
              <w:spacing w:after="0"/>
              <w:ind w:left="284"/>
              <w:rPr>
                <w:noProof/>
              </w:rPr>
            </w:pPr>
          </w:p>
          <w:p w14:paraId="66C664D5" w14:textId="77777777" w:rsidR="003C471B" w:rsidRPr="00140E21" w:rsidRDefault="003C471B" w:rsidP="003C47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172248" w14:textId="77777777" w:rsidR="003C471B" w:rsidRPr="00140E21" w:rsidRDefault="003C471B" w:rsidP="003C47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68B1B5D" w14:textId="77777777" w:rsidR="003C471B" w:rsidRPr="00140E21" w:rsidRDefault="003C471B" w:rsidP="003C471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1A5BE9E" w14:textId="77777777" w:rsidR="003C471B" w:rsidRPr="00140E21" w:rsidRDefault="003C471B" w:rsidP="003C471B">
            <w:pPr>
              <w:pStyle w:val="B2"/>
              <w:rPr>
                <w:lang w:eastAsia="zh-CN"/>
              </w:rPr>
            </w:pPr>
            <w:r w:rsidRPr="00140E21">
              <w:rPr>
                <w:lang w:eastAsia="zh-CN"/>
              </w:rPr>
              <w:t>-</w:t>
            </w:r>
            <w:r w:rsidRPr="00140E21">
              <w:rPr>
                <w:lang w:eastAsia="zh-CN"/>
              </w:rPr>
              <w:tab/>
              <w:t>the SMF ID corresponding to the PDU Session ID belongs to the HPLMN;</w:t>
            </w:r>
          </w:p>
          <w:p w14:paraId="4E8E623A" w14:textId="77777777" w:rsidR="003C471B" w:rsidRPr="00140E21" w:rsidRDefault="003C471B" w:rsidP="003C471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75B3911" w14:textId="77777777" w:rsidR="003C471B" w:rsidRPr="00140E21" w:rsidRDefault="003C471B" w:rsidP="003C471B">
            <w:pPr>
              <w:pStyle w:val="NO"/>
            </w:pPr>
            <w:r w:rsidRPr="00140E21">
              <w:t>NOTE 2:</w:t>
            </w:r>
            <w:r w:rsidRPr="00140E21">
              <w:tab/>
            </w:r>
            <w:r w:rsidRPr="00452B1B">
              <w:rPr>
                <w:highlight w:val="cyan"/>
                <w:lang w:eastAsia="zh-CN"/>
              </w:rPr>
              <w:t xml:space="preserve">The SMF </w:t>
            </w:r>
            <w:r w:rsidRPr="00452B1B">
              <w:rPr>
                <w:highlight w:val="cyan"/>
              </w:rPr>
              <w:t>ID</w:t>
            </w:r>
            <w:r w:rsidRPr="00452B1B">
              <w:rPr>
                <w:highlight w:val="cyan"/>
                <w:lang w:eastAsia="zh-CN"/>
              </w:rPr>
              <w:t xml:space="preserve"> includes the PLMN ID that the SMF belongs to</w:t>
            </w:r>
            <w:r w:rsidRPr="00140E21">
              <w:rPr>
                <w:lang w:eastAsia="zh-CN"/>
              </w:rPr>
              <w:t>.</w:t>
            </w:r>
          </w:p>
          <w:p w14:paraId="7F718156" w14:textId="77777777" w:rsidR="003C471B" w:rsidRDefault="003C471B" w:rsidP="00D301D0">
            <w:pPr>
              <w:pStyle w:val="CRCoverPage"/>
              <w:spacing w:after="0"/>
              <w:ind w:left="100"/>
              <w:rPr>
                <w:noProof/>
              </w:rPr>
            </w:pPr>
          </w:p>
          <w:p w14:paraId="407BC1CB" w14:textId="59899ED8" w:rsidR="003C471B" w:rsidRDefault="00785EAD" w:rsidP="00D301D0">
            <w:pPr>
              <w:pStyle w:val="CRCoverPage"/>
              <w:spacing w:after="0"/>
              <w:ind w:left="100"/>
              <w:rPr>
                <w:noProof/>
              </w:rPr>
            </w:pPr>
            <w:r>
              <w:rPr>
                <w:noProof/>
              </w:rPr>
              <w:t xml:space="preserve">To avoid </w:t>
            </w:r>
            <w:r w:rsidR="00B40332">
              <w:rPr>
                <w:noProof/>
              </w:rPr>
              <w:t>such</w:t>
            </w:r>
            <w:r>
              <w:rPr>
                <w:noProof/>
              </w:rPr>
              <w:t xml:space="preserve"> potential inter-operability issue, it </w:t>
            </w:r>
            <w:r w:rsidR="009244BF">
              <w:rPr>
                <w:noProof/>
              </w:rPr>
              <w:t xml:space="preserve">needs clarification on the </w:t>
            </w:r>
            <w:r>
              <w:rPr>
                <w:noProof/>
              </w:rPr>
              <w:t xml:space="preserve">receving NF </w:t>
            </w:r>
            <w:r w:rsidR="009244BF">
              <w:rPr>
                <w:noProof/>
              </w:rPr>
              <w:t>behaviour if it receives a</w:t>
            </w:r>
            <w:r>
              <w:rPr>
                <w:noProof/>
              </w:rPr>
              <w:t xml:space="preserve"> MNC value with </w:t>
            </w:r>
            <w:r w:rsidR="00CF00C1">
              <w:rPr>
                <w:noProof/>
              </w:rPr>
              <w:t xml:space="preserve">leading </w:t>
            </w:r>
            <w:r>
              <w:rPr>
                <w:noProof/>
              </w:rPr>
              <w:t xml:space="preserve">zero </w:t>
            </w:r>
            <w:r w:rsidR="009244BF">
              <w:rPr>
                <w:noProof/>
              </w:rPr>
              <w:t>while 2-digit MNC codes are allocated to the country identified by the MCC</w:t>
            </w:r>
            <w:r>
              <w:rPr>
                <w:noProof/>
              </w:rPr>
              <w:t>.</w:t>
            </w:r>
          </w:p>
          <w:p w14:paraId="708AA7DE" w14:textId="02B2CA71" w:rsidR="005A3936" w:rsidRDefault="005A3936" w:rsidP="00D301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318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4086D" w:rsidR="00BB41C1" w:rsidRPr="00754D96" w:rsidRDefault="00346E59" w:rsidP="009244BF">
            <w:pPr>
              <w:pStyle w:val="CRCoverPage"/>
              <w:spacing w:after="0"/>
              <w:ind w:left="100"/>
              <w:rPr>
                <w:noProof/>
                <w:lang w:val="en-US"/>
              </w:rPr>
            </w:pPr>
            <w:r>
              <w:rPr>
                <w:noProof/>
                <w:lang w:val="en-US"/>
              </w:rPr>
              <w:t xml:space="preserve">Clarify </w:t>
            </w:r>
            <w:r w:rsidR="009244BF">
              <w:rPr>
                <w:noProof/>
                <w:lang w:val="en-US"/>
              </w:rPr>
              <w:t>how to handling the potential inter-operability issue if a sending NF errorously adds a leading zero to 2-digit MNC code</w:t>
            </w:r>
            <w:r w:rsidR="00CA63FE">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83212" w:rsidR="001E41F3" w:rsidRDefault="00D41AA3" w:rsidP="00D301D0">
            <w:pPr>
              <w:pStyle w:val="CRCoverPage"/>
              <w:spacing w:after="0"/>
              <w:ind w:left="100"/>
              <w:rPr>
                <w:noProof/>
              </w:rPr>
            </w:pPr>
            <w:r>
              <w:rPr>
                <w:noProof/>
              </w:rPr>
              <w:t>It is not clear how a receving NF handles the MNC value with or without leading zero</w:t>
            </w:r>
            <w:r w:rsidR="00CA63FE">
              <w:rPr>
                <w:noProof/>
              </w:rPr>
              <w:t>.</w:t>
            </w:r>
            <w:r w:rsidR="00BB41C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12A17" w:rsidR="001E41F3" w:rsidRDefault="00D41AA3" w:rsidP="00447F1D">
            <w:pPr>
              <w:pStyle w:val="CRCoverPage"/>
              <w:spacing w:after="0"/>
              <w:ind w:left="100"/>
              <w:rPr>
                <w:noProof/>
              </w:rPr>
            </w:pPr>
            <w:r>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EA1A5" w:rsidR="003C7642" w:rsidRDefault="00465DA5" w:rsidP="00D301D0">
            <w:pPr>
              <w:pStyle w:val="CRCoverPage"/>
              <w:spacing w:after="0"/>
              <w:ind w:left="100"/>
              <w:rPr>
                <w:noProof/>
              </w:rPr>
            </w:pPr>
            <w:r>
              <w:rPr>
                <w:noProof/>
              </w:rPr>
              <w:t>This contribution</w:t>
            </w:r>
            <w:r w:rsidR="00B935E5">
              <w:rPr>
                <w:noProof/>
              </w:rPr>
              <w:t xml:space="preserve"> </w:t>
            </w:r>
            <w:r w:rsidR="00D301D0">
              <w:rPr>
                <w:noProof/>
              </w:rPr>
              <w:t>does not introduce</w:t>
            </w:r>
            <w:r w:rsidR="003C7642">
              <w:rPr>
                <w:noProof/>
              </w:rPr>
              <w:t xml:space="preserve"> </w:t>
            </w:r>
            <w:r w:rsidR="00D301D0">
              <w:rPr>
                <w:noProof/>
              </w:rPr>
              <w:t>any change</w:t>
            </w:r>
            <w:r w:rsidR="003C7642">
              <w:rPr>
                <w:noProof/>
              </w:rPr>
              <w:t xml:space="preserve"> to the OpenAPI file</w:t>
            </w:r>
            <w:r w:rsidR="00D301D0">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855988F"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93EC3" w14:textId="77777777" w:rsidR="00C001A7" w:rsidRDefault="00A228D9">
            <w:pPr>
              <w:pStyle w:val="CRCoverPage"/>
              <w:spacing w:after="0"/>
              <w:ind w:left="100"/>
              <w:rPr>
                <w:noProof/>
              </w:rPr>
            </w:pPr>
            <w:r>
              <w:rPr>
                <w:noProof/>
              </w:rPr>
              <w:t>Rev#1:</w:t>
            </w:r>
          </w:p>
          <w:p w14:paraId="6ACA4173" w14:textId="798D9500" w:rsidR="00F52DAB" w:rsidRDefault="00F52DAB">
            <w:pPr>
              <w:pStyle w:val="CRCoverPage"/>
              <w:spacing w:after="0"/>
              <w:ind w:left="100"/>
              <w:rPr>
                <w:noProof/>
              </w:rPr>
            </w:pPr>
            <w:r>
              <w:rPr>
                <w:noProof/>
              </w:rPr>
              <w:t xml:space="preserve">- </w:t>
            </w:r>
            <w:r w:rsidR="009244BF">
              <w:rPr>
                <w:noProof/>
              </w:rPr>
              <w:t xml:space="preserve">Update the NOTE to further clarify the receiving NF behavior if it receives 3 digits MNC value with </w:t>
            </w:r>
            <w:r w:rsidR="00305AFE">
              <w:rPr>
                <w:noProof/>
              </w:rPr>
              <w:t xml:space="preserve">a </w:t>
            </w:r>
            <w:r w:rsidR="009244BF">
              <w:rPr>
                <w:noProof/>
              </w:rPr>
              <w:t>leading 0.</w:t>
            </w:r>
            <w:bookmarkStart w:id="1" w:name="_GoBack"/>
            <w:bookmarkEnd w:id="1"/>
          </w:p>
        </w:tc>
      </w:tr>
    </w:tbl>
    <w:p w14:paraId="17759814" w14:textId="75C2AB64"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4D0F0C" w14:textId="77777777" w:rsidR="001E7555" w:rsidRPr="001D2CEF" w:rsidRDefault="001E7555" w:rsidP="001E7555">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53885244"/>
      <w:bookmarkStart w:id="22" w:name="_Toc161915107"/>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4712E7" w14:textId="77777777" w:rsidR="001E7555" w:rsidRPr="001D2CEF" w:rsidRDefault="001E7555" w:rsidP="001E7555">
      <w:r w:rsidRPr="001D2CEF">
        <w:t>This clause specifies common simple data types.</w:t>
      </w:r>
    </w:p>
    <w:p w14:paraId="64AD1610" w14:textId="77777777" w:rsidR="001E7555" w:rsidRPr="001D2CEF" w:rsidRDefault="001E7555" w:rsidP="001E7555">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0"/>
        <w:gridCol w:w="1819"/>
        <w:gridCol w:w="5275"/>
      </w:tblGrid>
      <w:tr w:rsidR="001E7555" w:rsidRPr="001D2CEF" w14:paraId="4164698F" w14:textId="77777777" w:rsidTr="00EF1E0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343E40" w14:textId="77777777" w:rsidR="001E7555" w:rsidRPr="001D2CEF" w:rsidRDefault="001E7555" w:rsidP="00EF1E02">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245004D" w14:textId="77777777" w:rsidR="001E7555" w:rsidRPr="001D2CEF" w:rsidRDefault="001E7555" w:rsidP="00EF1E0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C298F1E" w14:textId="77777777" w:rsidR="001E7555" w:rsidRPr="001D2CEF" w:rsidRDefault="001E7555" w:rsidP="00EF1E02">
            <w:pPr>
              <w:pStyle w:val="TAH"/>
            </w:pPr>
            <w:r w:rsidRPr="001D2CEF">
              <w:t>Description</w:t>
            </w:r>
          </w:p>
        </w:tc>
      </w:tr>
      <w:tr w:rsidR="001E7555" w:rsidRPr="001D2CEF" w14:paraId="39DE03DC"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FDC" w14:textId="77777777" w:rsidR="001E7555" w:rsidRPr="001D2CEF" w:rsidRDefault="001E7555" w:rsidP="00EF1E02">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A2DC0"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BA0EFE" w14:textId="77777777" w:rsidR="001E7555" w:rsidRPr="001D2CEF" w:rsidRDefault="001E7555" w:rsidP="00EF1E02">
            <w:pPr>
              <w:pStyle w:val="TAL"/>
            </w:pPr>
            <w:r w:rsidRPr="001D2CEF">
              <w:rPr>
                <w:lang w:eastAsia="zh-CN"/>
              </w:rPr>
              <w:t xml:space="preserve">String providing an application identifier. </w:t>
            </w:r>
          </w:p>
        </w:tc>
      </w:tr>
      <w:tr w:rsidR="001E7555" w:rsidRPr="001D2CEF" w14:paraId="462821D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46E3BE" w14:textId="77777777" w:rsidR="001E7555" w:rsidRPr="001D2CEF" w:rsidRDefault="001E7555" w:rsidP="00EF1E02">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BBB2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688E4F" w14:textId="77777777" w:rsidR="001E7555" w:rsidRPr="001D2CEF" w:rsidRDefault="001E7555" w:rsidP="00EF1E02">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26CA9B9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66D2E" w14:textId="77777777" w:rsidR="001E7555" w:rsidRPr="001D2CEF" w:rsidRDefault="001E7555" w:rsidP="00EF1E02">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B7312F" w14:textId="77777777" w:rsidR="001E7555" w:rsidRPr="001D2CEF" w:rsidRDefault="001E7555" w:rsidP="00EF1E0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9E6D01B" w14:textId="3F6D8BA1" w:rsidR="001E7555" w:rsidRPr="001D2CEF" w:rsidRDefault="001E7555" w:rsidP="00EF1E0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ins w:id="23" w:author="ZTE" w:date="2024-05-15T10:53:00Z">
              <w:r w:rsidR="00ED31B2">
                <w:rPr>
                  <w:lang w:eastAsia="zh-CN"/>
                </w:rPr>
                <w:t> 1</w:t>
              </w:r>
            </w:ins>
            <w:r w:rsidRPr="001D2CEF">
              <w:rPr>
                <w:lang w:eastAsia="zh-CN"/>
              </w:rPr>
              <w:t>).</w:t>
            </w:r>
          </w:p>
        </w:tc>
      </w:tr>
      <w:tr w:rsidR="001E7555" w:rsidRPr="001D2CEF" w14:paraId="6BDD365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EB19D" w14:textId="77777777" w:rsidR="001E7555" w:rsidRPr="001D2CEF" w:rsidRDefault="001E7555" w:rsidP="00EF1E02">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B0A6C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FA2854" w14:textId="77777777" w:rsidR="001E7555" w:rsidRPr="001D2CEF" w:rsidRDefault="001E7555" w:rsidP="00EF1E02">
            <w:pPr>
              <w:pStyle w:val="TAL"/>
              <w:rPr>
                <w:lang w:eastAsia="zh-CN"/>
              </w:rPr>
            </w:pPr>
            <w:r w:rsidRPr="001D2CEF">
              <w:rPr>
                <w:lang w:eastAsia="zh-CN"/>
              </w:rPr>
              <w:t>Mobile Country Code part of the PLMN, comprising 3 digits, as defined in clause 9.3.3.5 of 3GPP TS 38.413 [11].</w:t>
            </w:r>
          </w:p>
          <w:p w14:paraId="75EA2622" w14:textId="77777777" w:rsidR="001E7555" w:rsidRPr="001D2CEF" w:rsidRDefault="001E7555" w:rsidP="00EF1E02">
            <w:pPr>
              <w:pStyle w:val="TAL"/>
              <w:rPr>
                <w:lang w:eastAsia="zh-CN"/>
              </w:rPr>
            </w:pPr>
          </w:p>
          <w:p w14:paraId="32C5DDDD" w14:textId="77777777" w:rsidR="001E7555" w:rsidRPr="001D2CEF" w:rsidRDefault="001E7555" w:rsidP="00EF1E02">
            <w:pPr>
              <w:pStyle w:val="TAL"/>
              <w:rPr>
                <w:lang w:eastAsia="zh-CN"/>
              </w:rPr>
            </w:pPr>
            <w:r w:rsidRPr="001D2CEF">
              <w:rPr>
                <w:lang w:eastAsia="zh-CN"/>
              </w:rPr>
              <w:t xml:space="preserve">Pattern: </w:t>
            </w:r>
            <w:r w:rsidRPr="001D2CEF">
              <w:rPr>
                <w:rFonts w:cs="Arial"/>
                <w:szCs w:val="18"/>
              </w:rPr>
              <w:t>'^[0-9]{3}$'</w:t>
            </w:r>
          </w:p>
        </w:tc>
      </w:tr>
      <w:tr w:rsidR="001E7555" w:rsidRPr="001D2CEF" w14:paraId="0B3E087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A4CEC" w14:textId="77777777" w:rsidR="001E7555" w:rsidRPr="001D2CEF" w:rsidRDefault="001E7555" w:rsidP="00EF1E02">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E5BEE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D923C5" w14:textId="77777777" w:rsidR="001E7555" w:rsidRPr="001D2CEF" w:rsidRDefault="001E7555" w:rsidP="00EF1E02">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4E0C32A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7BD81" w14:textId="77777777" w:rsidR="001E7555" w:rsidRPr="001D2CEF" w:rsidRDefault="001E7555" w:rsidP="00EF1E02">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8DFCDE"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AA5EC" w14:textId="537D14F5" w:rsidR="001E7555" w:rsidRPr="001D2CEF" w:rsidRDefault="001E7555" w:rsidP="00EF1E02">
            <w:pPr>
              <w:pStyle w:val="TAL"/>
              <w:rPr>
                <w:lang w:eastAsia="zh-CN"/>
              </w:rPr>
            </w:pPr>
            <w:r w:rsidRPr="001D2CEF">
              <w:rPr>
                <w:lang w:eastAsia="zh-CN"/>
              </w:rPr>
              <w:t>Mobile Network Code part of the PLMN, comprising 2 or 3 digits, as defined in clause 9.3.3.5 of 3GPP TS 38.413 [11].</w:t>
            </w:r>
            <w:ins w:id="24" w:author="ZTE" w:date="2024-05-15T10:54:00Z">
              <w:r w:rsidR="00ED31B2">
                <w:rPr>
                  <w:lang w:eastAsia="zh-CN"/>
                </w:rPr>
                <w:t xml:space="preserve"> (NOTE </w:t>
              </w:r>
              <w:r w:rsidR="00ED31B2" w:rsidRPr="00867074">
                <w:rPr>
                  <w:highlight w:val="yellow"/>
                  <w:lang w:eastAsia="zh-CN"/>
                </w:rPr>
                <w:t>X</w:t>
              </w:r>
              <w:r w:rsidR="00ED31B2">
                <w:rPr>
                  <w:lang w:eastAsia="zh-CN"/>
                </w:rPr>
                <w:t>)</w:t>
              </w:r>
            </w:ins>
          </w:p>
          <w:p w14:paraId="392BF6F9" w14:textId="77777777" w:rsidR="001E7555" w:rsidRPr="001D2CEF" w:rsidRDefault="001E7555" w:rsidP="00EF1E02">
            <w:pPr>
              <w:pStyle w:val="TAL"/>
              <w:rPr>
                <w:lang w:eastAsia="zh-CN"/>
              </w:rPr>
            </w:pPr>
          </w:p>
          <w:p w14:paraId="66AE76B0" w14:textId="2172271A" w:rsidR="00410510" w:rsidRPr="001D2CEF" w:rsidRDefault="001E7555" w:rsidP="00ED31B2">
            <w:pPr>
              <w:pStyle w:val="TAL"/>
              <w:rPr>
                <w:lang w:eastAsia="zh-CN"/>
              </w:rPr>
            </w:pPr>
            <w:r w:rsidRPr="001D2CEF">
              <w:rPr>
                <w:lang w:eastAsia="zh-CN"/>
              </w:rPr>
              <w:t xml:space="preserve">Pattern: </w:t>
            </w:r>
            <w:r w:rsidRPr="001D2CEF">
              <w:rPr>
                <w:rFonts w:cs="Arial"/>
                <w:szCs w:val="18"/>
              </w:rPr>
              <w:t>'^[0-9]{2,3}$'</w:t>
            </w:r>
          </w:p>
        </w:tc>
      </w:tr>
      <w:tr w:rsidR="001E7555" w:rsidRPr="001D2CEF" w14:paraId="05B2CEA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00F089" w14:textId="77777777" w:rsidR="001E7555" w:rsidRPr="001D2CEF" w:rsidRDefault="001E7555" w:rsidP="00EF1E02">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A1DE"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06A347" w14:textId="77777777" w:rsidR="001E7555" w:rsidRPr="001D2CEF" w:rsidRDefault="001E7555" w:rsidP="00EF1E02">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7A88667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ADEFA6" w14:textId="77777777" w:rsidR="001E7555" w:rsidRPr="001D2CEF" w:rsidRDefault="001E7555" w:rsidP="00EF1E02">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CF822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00921" w14:textId="77777777" w:rsidR="001E7555" w:rsidRPr="001D2CEF" w:rsidRDefault="001E7555" w:rsidP="00EF1E0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F2AE1FF" w14:textId="77777777" w:rsidR="001E7555" w:rsidRPr="001D2CEF" w:rsidRDefault="001E7555" w:rsidP="00EF1E02">
            <w:pPr>
              <w:pStyle w:val="TAL"/>
              <w:rPr>
                <w:lang w:eastAsia="zh-CN"/>
              </w:rPr>
            </w:pPr>
          </w:p>
          <w:p w14:paraId="6B2CD784" w14:textId="77777777" w:rsidR="001E7555" w:rsidRPr="001D2CEF" w:rsidRDefault="001E7555" w:rsidP="00EF1E02">
            <w:pPr>
              <w:pStyle w:val="TAL"/>
              <w:rPr>
                <w:lang w:eastAsia="zh-CN"/>
              </w:rPr>
            </w:pPr>
            <w:r w:rsidRPr="001D2CEF">
              <w:rPr>
                <w:lang w:eastAsia="zh-CN"/>
              </w:rPr>
              <w:t>Examples:</w:t>
            </w:r>
          </w:p>
          <w:p w14:paraId="3254D8AB" w14:textId="77777777" w:rsidR="001E7555" w:rsidRPr="001D2CEF" w:rsidRDefault="001E7555" w:rsidP="00EF1E02">
            <w:pPr>
              <w:pStyle w:val="TAL"/>
              <w:rPr>
                <w:lang w:eastAsia="zh-CN"/>
              </w:rPr>
            </w:pPr>
            <w:r w:rsidRPr="001D2CEF">
              <w:rPr>
                <w:lang w:eastAsia="zh-CN"/>
              </w:rPr>
              <w:t>A legacy TAC 0x4305 shall be encoded as "4305".</w:t>
            </w:r>
          </w:p>
          <w:p w14:paraId="7C08D961" w14:textId="77777777" w:rsidR="001E7555" w:rsidRPr="001D2CEF" w:rsidRDefault="001E7555" w:rsidP="00EF1E02">
            <w:pPr>
              <w:pStyle w:val="TAL"/>
              <w:rPr>
                <w:lang w:eastAsia="zh-CN"/>
              </w:rPr>
            </w:pPr>
            <w:r w:rsidRPr="001D2CEF">
              <w:rPr>
                <w:lang w:eastAsia="zh-CN"/>
              </w:rPr>
              <w:t>An extended TAC 0x63F84B shall be encoded as "63F84B"</w:t>
            </w:r>
          </w:p>
        </w:tc>
      </w:tr>
      <w:tr w:rsidR="001E7555" w:rsidRPr="001D2CEF" w14:paraId="6061EEE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F7908" w14:textId="77777777" w:rsidR="001E7555" w:rsidRPr="001D2CEF" w:rsidRDefault="001E7555" w:rsidP="00EF1E02">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322B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79528" w14:textId="77777777" w:rsidR="001E7555" w:rsidRPr="001D2CEF" w:rsidRDefault="001E7555" w:rsidP="00EF1E02">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39C784E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16154A" w14:textId="77777777" w:rsidR="001E7555" w:rsidRPr="001D2CEF" w:rsidRDefault="001E7555" w:rsidP="00EF1E02">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3B92C5"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7A7611" w14:textId="77777777" w:rsidR="001E7555" w:rsidRPr="001D2CEF" w:rsidRDefault="001E7555" w:rsidP="00EF1E02">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F105698" w14:textId="77777777" w:rsidR="001E7555" w:rsidRPr="001D2CEF" w:rsidRDefault="001E7555" w:rsidP="00EF1E02">
            <w:pPr>
              <w:pStyle w:val="TAL"/>
              <w:rPr>
                <w:lang w:eastAsia="zh-CN"/>
              </w:rPr>
            </w:pPr>
          </w:p>
          <w:p w14:paraId="10D6FF21"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'^[A-Fa-f0-9]{7}$'</w:t>
            </w:r>
          </w:p>
          <w:p w14:paraId="23065CC6" w14:textId="77777777" w:rsidR="001E7555" w:rsidRPr="001D2CEF" w:rsidRDefault="001E7555" w:rsidP="00EF1E02">
            <w:pPr>
              <w:pStyle w:val="TAL"/>
              <w:rPr>
                <w:lang w:eastAsia="zh-CN"/>
              </w:rPr>
            </w:pPr>
          </w:p>
          <w:p w14:paraId="4621CBDB" w14:textId="77777777" w:rsidR="001E7555" w:rsidRPr="001D2CEF" w:rsidRDefault="001E7555" w:rsidP="00EF1E02">
            <w:pPr>
              <w:pStyle w:val="TAL"/>
              <w:rPr>
                <w:lang w:eastAsia="zh-CN"/>
              </w:rPr>
            </w:pPr>
            <w:r w:rsidRPr="001D2CEF">
              <w:rPr>
                <w:lang w:eastAsia="zh-CN"/>
              </w:rPr>
              <w:t>Example:</w:t>
            </w:r>
          </w:p>
          <w:p w14:paraId="199665AE" w14:textId="77777777" w:rsidR="001E7555" w:rsidRPr="001D2CEF" w:rsidRDefault="001E7555" w:rsidP="00EF1E02">
            <w:pPr>
              <w:pStyle w:val="TAL"/>
              <w:rPr>
                <w:lang w:eastAsia="zh-CN"/>
              </w:rPr>
            </w:pPr>
            <w:r w:rsidRPr="001D2CEF">
              <w:rPr>
                <w:lang w:eastAsia="zh-CN"/>
              </w:rPr>
              <w:t>An E-UTRA Cell Id 0x5BD6007 shall be encoded as "5BD6007".</w:t>
            </w:r>
          </w:p>
        </w:tc>
      </w:tr>
      <w:tr w:rsidR="001E7555" w:rsidRPr="001D2CEF" w14:paraId="69E8E65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5D9" w14:textId="77777777" w:rsidR="001E7555" w:rsidRPr="001D2CEF" w:rsidRDefault="001E7555" w:rsidP="00EF1E02">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8742D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1B35B9" w14:textId="77777777" w:rsidR="001E7555" w:rsidRPr="001D2CEF" w:rsidRDefault="001E7555" w:rsidP="00EF1E02">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0280CAFC"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9028D" w14:textId="77777777" w:rsidR="001E7555" w:rsidRPr="001D2CEF" w:rsidRDefault="001E7555" w:rsidP="00EF1E02">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3B37C"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499B33" w14:textId="77777777" w:rsidR="001E7555" w:rsidRPr="001D2CEF" w:rsidRDefault="001E7555" w:rsidP="00EF1E02">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D3D6CF" w14:textId="77777777" w:rsidR="001E7555" w:rsidRPr="001D2CEF" w:rsidRDefault="001E7555" w:rsidP="00EF1E02">
            <w:pPr>
              <w:pStyle w:val="TAL"/>
              <w:rPr>
                <w:lang w:eastAsia="zh-CN"/>
              </w:rPr>
            </w:pPr>
          </w:p>
          <w:p w14:paraId="19E49087"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'^[A-Fa-f0-9]{9}$'</w:t>
            </w:r>
          </w:p>
          <w:p w14:paraId="70894FE6" w14:textId="77777777" w:rsidR="001E7555" w:rsidRPr="001D2CEF" w:rsidRDefault="001E7555" w:rsidP="00EF1E02">
            <w:pPr>
              <w:pStyle w:val="TAL"/>
              <w:rPr>
                <w:lang w:eastAsia="zh-CN"/>
              </w:rPr>
            </w:pPr>
          </w:p>
          <w:p w14:paraId="5ECB27FC" w14:textId="77777777" w:rsidR="001E7555" w:rsidRPr="001D2CEF" w:rsidRDefault="001E7555" w:rsidP="00EF1E02">
            <w:pPr>
              <w:pStyle w:val="TAL"/>
              <w:rPr>
                <w:lang w:eastAsia="zh-CN"/>
              </w:rPr>
            </w:pPr>
            <w:r w:rsidRPr="001D2CEF">
              <w:rPr>
                <w:lang w:eastAsia="zh-CN"/>
              </w:rPr>
              <w:t>Example:</w:t>
            </w:r>
          </w:p>
          <w:p w14:paraId="32C9CB16" w14:textId="77777777" w:rsidR="001E7555" w:rsidRPr="001D2CEF" w:rsidRDefault="001E7555" w:rsidP="00EF1E02">
            <w:pPr>
              <w:pStyle w:val="TAL"/>
              <w:rPr>
                <w:lang w:eastAsia="zh-CN"/>
              </w:rPr>
            </w:pPr>
            <w:r w:rsidRPr="001D2CEF">
              <w:rPr>
                <w:lang w:eastAsia="zh-CN"/>
              </w:rPr>
              <w:t>An NR Cell Id 0x225BD6007 shall be encoded as "225BD6007".</w:t>
            </w:r>
          </w:p>
        </w:tc>
      </w:tr>
      <w:tr w:rsidR="001E7555" w:rsidRPr="001D2CEF" w14:paraId="19710D9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F7DDAC" w14:textId="77777777" w:rsidR="001E7555" w:rsidRPr="001D2CEF" w:rsidRDefault="001E7555" w:rsidP="00EF1E02">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FC4D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2F1CCF" w14:textId="77777777" w:rsidR="001E7555" w:rsidRPr="001D2CEF" w:rsidRDefault="001E7555" w:rsidP="00EF1E02">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18ABF26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230BE9" w14:textId="77777777" w:rsidR="001E7555" w:rsidRPr="001D2CEF" w:rsidRDefault="001E7555" w:rsidP="00EF1E02">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CAA02"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62E9B1" w14:textId="77777777" w:rsidR="001E7555" w:rsidRPr="001D2CEF" w:rsidRDefault="001E7555" w:rsidP="00EF1E02">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1E7555" w:rsidRPr="001D2CEF" w14:paraId="1843AAD8"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7F6816" w14:textId="77777777" w:rsidR="001E7555" w:rsidRPr="001D2CEF" w:rsidRDefault="001E7555" w:rsidP="00EF1E02">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C8C17A"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B3229C" w14:textId="77777777" w:rsidR="001E7555" w:rsidRPr="001D2CEF" w:rsidRDefault="001E7555" w:rsidP="00EF1E02">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715ED67A"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DD0B8" w14:textId="77777777" w:rsidR="001E7555" w:rsidRPr="001D2CEF" w:rsidRDefault="001E7555" w:rsidP="00EF1E0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3D2227" w14:textId="77777777" w:rsidR="001E7555" w:rsidRPr="001D2CEF" w:rsidRDefault="001E7555" w:rsidP="00EF1E02">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7E53D6A8" w14:textId="77777777" w:rsidR="001E7555" w:rsidRPr="001D2CEF" w:rsidRDefault="001E7555" w:rsidP="00EF1E02">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1E7555" w:rsidRPr="001D2CEF" w14:paraId="3F055DD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7095E" w14:textId="77777777" w:rsidR="001E7555" w:rsidRPr="001D2CEF" w:rsidRDefault="001E7555" w:rsidP="00EF1E02">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F4F83"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6A31CE" w14:textId="77777777" w:rsidR="001E7555" w:rsidRPr="001D2CEF" w:rsidRDefault="001E7555" w:rsidP="00EF1E02">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08F0781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ECD453" w14:textId="77777777" w:rsidR="001E7555" w:rsidRPr="001D2CEF" w:rsidRDefault="001E7555" w:rsidP="00EF1E02">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9A43E0" w14:textId="77777777" w:rsidR="001E7555" w:rsidRPr="001D2CEF" w:rsidRDefault="001E7555" w:rsidP="00EF1E02">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542ACC67" w14:textId="77777777" w:rsidR="001E7555" w:rsidRPr="001D2CEF" w:rsidRDefault="001E7555" w:rsidP="00EF1E02">
            <w:pPr>
              <w:pStyle w:val="TAL"/>
            </w:pPr>
            <w:r w:rsidRPr="001D2CEF">
              <w:t>FQDN (Fully Qualified Domain Name) of the AMF as defined in clause </w:t>
            </w:r>
            <w:r w:rsidRPr="001D2CEF">
              <w:rPr>
                <w:lang w:eastAsia="zh-CN"/>
              </w:rPr>
              <w:t>28.3.2.5 of 3GPP TS 23.003 [7].</w:t>
            </w:r>
          </w:p>
        </w:tc>
      </w:tr>
      <w:tr w:rsidR="001E7555" w:rsidRPr="001D2CEF" w14:paraId="1E47B13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AE631" w14:textId="77777777" w:rsidR="001E7555" w:rsidRPr="001D2CEF" w:rsidRDefault="001E7555" w:rsidP="00EF1E02">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D9A40"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3368C9" w14:textId="77777777" w:rsidR="001E7555" w:rsidRPr="001D2CEF" w:rsidRDefault="001E7555" w:rsidP="00EF1E02">
            <w:pPr>
              <w:pStyle w:val="TAL"/>
            </w:pPr>
            <w:r w:rsidRPr="001D2CEF">
              <w:rPr>
                <w:lang w:eastAsia="zh-CN"/>
              </w:rPr>
              <w:t>Values are operator specific.</w:t>
            </w:r>
          </w:p>
        </w:tc>
      </w:tr>
      <w:tr w:rsidR="001E7555" w:rsidRPr="001D2CEF" w14:paraId="3ED25CE0"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65C4A0" w14:textId="77777777" w:rsidR="001E7555" w:rsidRPr="001D2CEF" w:rsidRDefault="001E7555" w:rsidP="00EF1E0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34F276"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66586"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77B1722F" w14:textId="77777777" w:rsidR="001E7555" w:rsidRPr="001D2CEF" w:rsidRDefault="001E7555" w:rsidP="00EF1E02">
            <w:pPr>
              <w:pStyle w:val="TAL"/>
              <w:rPr>
                <w:rFonts w:cs="Arial"/>
                <w:szCs w:val="18"/>
              </w:rPr>
            </w:pPr>
            <w:r w:rsidRPr="001D2CEF">
              <w:rPr>
                <w:rFonts w:cs="Arial"/>
                <w:szCs w:val="18"/>
              </w:rPr>
              <w:t>Pattern: '^[A-Fa-f0-9]+$'</w:t>
            </w:r>
          </w:p>
          <w:p w14:paraId="6D76713A" w14:textId="77777777" w:rsidR="001E7555" w:rsidRPr="001D2CEF" w:rsidRDefault="001E7555" w:rsidP="00EF1E02">
            <w:pPr>
              <w:pStyle w:val="TAL"/>
            </w:pPr>
          </w:p>
          <w:p w14:paraId="73E2BD85" w14:textId="77777777" w:rsidR="001E7555" w:rsidRPr="001D2CEF" w:rsidRDefault="001E7555" w:rsidP="00EF1E02">
            <w:pPr>
              <w:pStyle w:val="TAL"/>
              <w:rPr>
                <w:lang w:eastAsia="zh-CN"/>
              </w:rPr>
            </w:pPr>
            <w:r w:rsidRPr="001D2CEF">
              <w:rPr>
                <w:lang w:eastAsia="zh-CN"/>
              </w:rPr>
              <w:t>Example:</w:t>
            </w:r>
          </w:p>
          <w:p w14:paraId="5C8D9678" w14:textId="77777777" w:rsidR="001E7555" w:rsidRPr="001D2CEF" w:rsidRDefault="001E7555" w:rsidP="00EF1E02">
            <w:pPr>
              <w:pStyle w:val="TAL"/>
              <w:rPr>
                <w:lang w:eastAsia="zh-CN"/>
              </w:rPr>
            </w:pPr>
            <w:r w:rsidRPr="001D2CEF">
              <w:rPr>
                <w:lang w:eastAsia="zh-CN"/>
              </w:rPr>
              <w:t>The N3IWF Id 0x5BD6 shall be encoded as "5BD6".</w:t>
            </w:r>
          </w:p>
        </w:tc>
      </w:tr>
      <w:tr w:rsidR="001E7555" w:rsidRPr="001D2CEF" w14:paraId="5A5366F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1CAB4" w14:textId="77777777" w:rsidR="001E7555" w:rsidRPr="001D2CEF" w:rsidRDefault="001E7555" w:rsidP="00EF1E02">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0A2040"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79840E50"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A2615D0" w14:textId="77777777" w:rsidR="001E7555" w:rsidRPr="001D2CEF" w:rsidRDefault="001E7555" w:rsidP="00EF1E02">
            <w:pPr>
              <w:pStyle w:val="TAL"/>
              <w:rPr>
                <w:rFonts w:cs="Arial"/>
                <w:szCs w:val="18"/>
              </w:rPr>
            </w:pPr>
            <w:r w:rsidRPr="001D2CEF">
              <w:rPr>
                <w:rFonts w:cs="Arial"/>
                <w:szCs w:val="18"/>
              </w:rPr>
              <w:t>Pattern: '^[A-Fa-f0-9]+$'</w:t>
            </w:r>
          </w:p>
          <w:p w14:paraId="021FA50F" w14:textId="77777777" w:rsidR="001E7555" w:rsidRPr="001D2CEF" w:rsidRDefault="001E7555" w:rsidP="00EF1E02">
            <w:pPr>
              <w:pStyle w:val="TAL"/>
            </w:pPr>
          </w:p>
          <w:p w14:paraId="130BD16C" w14:textId="77777777" w:rsidR="001E7555" w:rsidRPr="001D2CEF" w:rsidRDefault="001E7555" w:rsidP="00EF1E02">
            <w:pPr>
              <w:pStyle w:val="TAL"/>
              <w:rPr>
                <w:lang w:eastAsia="zh-CN"/>
              </w:rPr>
            </w:pPr>
            <w:r w:rsidRPr="001D2CEF">
              <w:rPr>
                <w:lang w:eastAsia="zh-CN"/>
              </w:rPr>
              <w:t>Example:</w:t>
            </w:r>
          </w:p>
          <w:p w14:paraId="476DCCB7" w14:textId="77777777" w:rsidR="001E7555" w:rsidRPr="001D2CEF" w:rsidRDefault="001E7555" w:rsidP="00EF1E0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E7555" w:rsidRPr="001D2CEF" w14:paraId="2B007067"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1ED71" w14:textId="77777777" w:rsidR="001E7555" w:rsidRPr="001D2CEF" w:rsidRDefault="001E7555" w:rsidP="00EF1E02">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EEE79"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6CAFA3C5" w14:textId="77777777" w:rsidR="001E7555" w:rsidRPr="001D2CEF" w:rsidRDefault="001E7555" w:rsidP="00EF1E0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92ABAAC" w14:textId="77777777" w:rsidR="001E7555" w:rsidRPr="001D2CEF" w:rsidRDefault="001E7555" w:rsidP="00EF1E02">
            <w:pPr>
              <w:pStyle w:val="TAL"/>
              <w:rPr>
                <w:rFonts w:cs="Arial"/>
                <w:szCs w:val="18"/>
              </w:rPr>
            </w:pPr>
            <w:r w:rsidRPr="001D2CEF">
              <w:rPr>
                <w:rFonts w:cs="Arial"/>
                <w:szCs w:val="18"/>
              </w:rPr>
              <w:t>Pattern: '^[A-Fa-f0-9]+$'</w:t>
            </w:r>
          </w:p>
          <w:p w14:paraId="674826EF" w14:textId="77777777" w:rsidR="001E7555" w:rsidRPr="001D2CEF" w:rsidRDefault="001E7555" w:rsidP="00EF1E02">
            <w:pPr>
              <w:pStyle w:val="TAL"/>
            </w:pPr>
          </w:p>
          <w:p w14:paraId="560A7F7B" w14:textId="77777777" w:rsidR="001E7555" w:rsidRPr="001D2CEF" w:rsidRDefault="001E7555" w:rsidP="00EF1E02">
            <w:pPr>
              <w:pStyle w:val="TAL"/>
              <w:rPr>
                <w:lang w:eastAsia="zh-CN"/>
              </w:rPr>
            </w:pPr>
            <w:r w:rsidRPr="001D2CEF">
              <w:rPr>
                <w:lang w:eastAsia="zh-CN"/>
              </w:rPr>
              <w:t>Example:</w:t>
            </w:r>
          </w:p>
          <w:p w14:paraId="6BC977A9" w14:textId="77777777" w:rsidR="001E7555" w:rsidRPr="001D2CEF" w:rsidRDefault="001E7555" w:rsidP="00EF1E0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E7555" w:rsidRPr="001D2CEF" w14:paraId="19E388E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E4E95F" w14:textId="77777777" w:rsidR="001E7555" w:rsidRPr="001D2CEF" w:rsidRDefault="001E7555" w:rsidP="00EF1E02">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9C611"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904AE0" w14:textId="77777777" w:rsidR="001E7555" w:rsidRPr="001D2CEF" w:rsidRDefault="001E7555" w:rsidP="00EF1E02">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D953EE6" w14:textId="77777777" w:rsidR="001E7555" w:rsidRPr="001D2CEF" w:rsidRDefault="001E7555" w:rsidP="00EF1E02">
            <w:pPr>
              <w:pStyle w:val="TAL"/>
              <w:rPr>
                <w:rFonts w:cs="Arial"/>
                <w:szCs w:val="18"/>
              </w:rPr>
            </w:pPr>
          </w:p>
          <w:p w14:paraId="619B015A" w14:textId="77777777" w:rsidR="001E7555" w:rsidRPr="001D2CEF" w:rsidRDefault="001E7555" w:rsidP="00EF1E02">
            <w:pPr>
              <w:pStyle w:val="TAL"/>
              <w:rPr>
                <w:rFonts w:cs="Arial"/>
                <w:szCs w:val="18"/>
              </w:rPr>
            </w:pPr>
            <w:r w:rsidRPr="001D2CEF">
              <w:rPr>
                <w:rFonts w:cs="Arial"/>
                <w:szCs w:val="18"/>
              </w:rPr>
              <w:t>The string shall be formatted with following pattern:</w:t>
            </w:r>
          </w:p>
          <w:p w14:paraId="128FC705" w14:textId="77777777" w:rsidR="001E7555" w:rsidRPr="001D2CEF" w:rsidRDefault="001E7555" w:rsidP="00EF1E02">
            <w:pPr>
              <w:pStyle w:val="TAL"/>
              <w:rPr>
                <w:rFonts w:cs="Arial"/>
                <w:szCs w:val="18"/>
              </w:rPr>
            </w:pPr>
            <w:bookmarkStart w:id="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0D2BED1" w14:textId="77777777" w:rsidR="001E7555" w:rsidRPr="001D2CEF" w:rsidRDefault="001E7555" w:rsidP="00EF1E02">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5"/>
          <w:p w14:paraId="1FEF3404" w14:textId="77777777" w:rsidR="001E7555" w:rsidRPr="001D2CEF" w:rsidRDefault="001E7555" w:rsidP="00EF1E02">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36AB39FF" w14:textId="77777777" w:rsidR="001E7555" w:rsidRPr="001D2CEF" w:rsidRDefault="001E7555" w:rsidP="00EF1E02">
            <w:pPr>
              <w:pStyle w:val="TAL"/>
              <w:rPr>
                <w:rFonts w:cs="Arial"/>
                <w:szCs w:val="18"/>
              </w:rPr>
            </w:pPr>
          </w:p>
          <w:p w14:paraId="61DCBC7C" w14:textId="77777777" w:rsidR="001E7555" w:rsidRPr="001D2CEF" w:rsidRDefault="001E7555" w:rsidP="00EF1E0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C37BA82" w14:textId="77777777" w:rsidR="001E7555" w:rsidRPr="001D2CEF" w:rsidRDefault="001E7555" w:rsidP="00EF1E02">
            <w:pPr>
              <w:pStyle w:val="TAL"/>
              <w:rPr>
                <w:rFonts w:cs="Arial"/>
                <w:szCs w:val="18"/>
              </w:rPr>
            </w:pPr>
          </w:p>
          <w:p w14:paraId="30FB08C9" w14:textId="77777777" w:rsidR="001E7555" w:rsidRPr="001D2CEF" w:rsidRDefault="001E7555" w:rsidP="00EF1E02">
            <w:pPr>
              <w:pStyle w:val="TAL"/>
              <w:rPr>
                <w:rFonts w:cs="Arial"/>
                <w:szCs w:val="18"/>
              </w:rPr>
            </w:pPr>
            <w:r w:rsidRPr="001D2CEF">
              <w:rPr>
                <w:rFonts w:cs="Arial"/>
                <w:szCs w:val="18"/>
              </w:rPr>
              <w:t>Examples:</w:t>
            </w:r>
          </w:p>
          <w:p w14:paraId="298CCEBA" w14:textId="77777777" w:rsidR="001E7555" w:rsidRPr="001D2CEF" w:rsidRDefault="001E7555" w:rsidP="00EF1E02">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E7555" w:rsidRPr="001D2CEF" w14:paraId="79F61859"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76C11" w14:textId="77777777" w:rsidR="001E7555" w:rsidRPr="001D2CEF" w:rsidRDefault="001E7555" w:rsidP="00EF1E02">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C9AED4"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44CF03" w14:textId="77777777" w:rsidR="001E7555" w:rsidRPr="001D2CEF" w:rsidRDefault="001E7555" w:rsidP="00EF1E02">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0AC67152"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'^[A-Fa-f0-9]{11}$'</w:t>
            </w:r>
          </w:p>
        </w:tc>
      </w:tr>
      <w:tr w:rsidR="001E7555" w:rsidRPr="001D2CEF" w14:paraId="3581E93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10C0F" w14:textId="77777777" w:rsidR="001E7555" w:rsidRPr="001D2CEF" w:rsidRDefault="001E7555" w:rsidP="00EF1E02">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0893DC"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1D34DE" w14:textId="77777777" w:rsidR="001E7555" w:rsidRPr="001D2CEF" w:rsidRDefault="001E7555" w:rsidP="00EF1E02">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6351A70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DD92AB" w14:textId="77777777" w:rsidR="001E7555" w:rsidRPr="001D2CEF" w:rsidRDefault="001E7555" w:rsidP="00EF1E02">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07BD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ACD403" w14:textId="77777777" w:rsidR="001E7555" w:rsidRPr="001D2CEF" w:rsidRDefault="001E7555" w:rsidP="00EF1E02">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94E1AFA" w14:textId="77777777" w:rsidR="001E7555" w:rsidRPr="001D2CEF" w:rsidRDefault="001E7555" w:rsidP="00EF1E02">
            <w:pPr>
              <w:pStyle w:val="TAL"/>
            </w:pPr>
          </w:p>
          <w:p w14:paraId="746DE93F" w14:textId="77777777" w:rsidR="001E7555" w:rsidRDefault="001E7555" w:rsidP="00EF1E02">
            <w:pPr>
              <w:pStyle w:val="TAL"/>
              <w:ind w:left="284"/>
            </w:pPr>
            <w:bookmarkStart w:id="26" w:name="_PERM_MCCTEMPBM_CRPT84370015___2"/>
            <w:r w:rsidRPr="001D2CEF">
              <w:t>" set&lt;Set ID&gt;.&lt;</w:t>
            </w:r>
            <w:proofErr w:type="spellStart"/>
            <w:r w:rsidRPr="001D2CEF">
              <w:t>nftype</w:t>
            </w:r>
            <w:proofErr w:type="spellEnd"/>
            <w:r w:rsidRPr="001D2CEF">
              <w:t>&gt;set.5gc.mnc&lt;MNC&gt;.mcc&lt;MCC&gt;"</w:t>
            </w:r>
            <w:r>
              <w:t>, or</w:t>
            </w:r>
          </w:p>
          <w:p w14:paraId="3799FC77" w14:textId="77777777" w:rsidR="001E7555" w:rsidRPr="001D2CEF" w:rsidRDefault="001E7555" w:rsidP="00EF1E02">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6"/>
          <w:p w14:paraId="29772E55" w14:textId="77777777" w:rsidR="001E7555" w:rsidRPr="001D2CEF" w:rsidRDefault="001E7555" w:rsidP="00EF1E02">
            <w:pPr>
              <w:pStyle w:val="TAL"/>
              <w:rPr>
                <w:rFonts w:cs="Arial"/>
                <w:szCs w:val="18"/>
              </w:rPr>
            </w:pPr>
          </w:p>
          <w:p w14:paraId="5C394932" w14:textId="77777777" w:rsidR="001E7555" w:rsidRPr="001D2CEF" w:rsidRDefault="001E7555" w:rsidP="00EF1E02">
            <w:pPr>
              <w:pStyle w:val="TAL"/>
              <w:rPr>
                <w:rFonts w:cs="Arial"/>
                <w:szCs w:val="18"/>
              </w:rPr>
            </w:pPr>
            <w:r w:rsidRPr="001D2CEF">
              <w:rPr>
                <w:rFonts w:cs="Arial"/>
                <w:szCs w:val="18"/>
              </w:rPr>
              <w:t>with</w:t>
            </w:r>
          </w:p>
          <w:p w14:paraId="1CB9E699" w14:textId="77777777" w:rsidR="001E7555" w:rsidRPr="001D2CEF" w:rsidRDefault="001E7555" w:rsidP="00EF1E02">
            <w:pPr>
              <w:pStyle w:val="TAL"/>
              <w:ind w:left="284"/>
              <w:rPr>
                <w:rFonts w:cs="Arial"/>
                <w:szCs w:val="18"/>
              </w:rPr>
            </w:pPr>
            <w:bookmarkStart w:id="27"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22D0307C" w14:textId="77777777" w:rsidR="001E7555" w:rsidRPr="001D2CEF" w:rsidRDefault="001E7555" w:rsidP="00EF1E0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27E0C1AA" w14:textId="77777777" w:rsidR="001E7555" w:rsidRPr="001D2CEF" w:rsidRDefault="001E7555" w:rsidP="00EF1E02">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4726E92" w14:textId="77777777" w:rsidR="001E7555" w:rsidRPr="001D2CEF" w:rsidRDefault="001E7555" w:rsidP="00EF1E0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508D2BE" w14:textId="77777777" w:rsidR="001E7555" w:rsidRPr="001D2CEF" w:rsidRDefault="001E7555" w:rsidP="00EF1E0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E89BF08" w14:textId="77777777" w:rsidR="001E7555" w:rsidRPr="001D2CEF" w:rsidRDefault="001E7555" w:rsidP="00EF1E02">
            <w:pPr>
              <w:pStyle w:val="TAL"/>
              <w:ind w:left="284"/>
              <w:rPr>
                <w:rFonts w:cs="Arial"/>
                <w:szCs w:val="18"/>
              </w:rPr>
            </w:pPr>
            <w:bookmarkStart w:id="28" w:name="_MCCTEMPBM_CRPT84370017___2"/>
            <w:bookmarkEnd w:id="27"/>
          </w:p>
          <w:bookmarkEnd w:id="28"/>
          <w:p w14:paraId="257260FD" w14:textId="77777777" w:rsidR="001E7555" w:rsidRPr="001D2CEF" w:rsidRDefault="001E7555" w:rsidP="00EF1E02">
            <w:pPr>
              <w:pStyle w:val="TAL"/>
              <w:rPr>
                <w:lang w:eastAsia="zh-CN"/>
              </w:rPr>
            </w:pPr>
            <w:r w:rsidRPr="001D2CEF">
              <w:rPr>
                <w:lang w:eastAsia="zh-CN"/>
              </w:rPr>
              <w:t>Examples:</w:t>
            </w:r>
            <w:r w:rsidRPr="001D2CEF">
              <w:rPr>
                <w:lang w:eastAsia="zh-CN"/>
              </w:rPr>
              <w:br/>
              <w:t xml:space="preserve">    "setxyz.smfset.5gc.mnc012.mcc345"</w:t>
            </w:r>
          </w:p>
          <w:p w14:paraId="2FFF7D89" w14:textId="77777777" w:rsidR="001E7555" w:rsidRPr="001D2CEF" w:rsidRDefault="001E7555" w:rsidP="00EF1E02">
            <w:pPr>
              <w:pStyle w:val="TAL"/>
              <w:rPr>
                <w:lang w:eastAsia="zh-CN"/>
              </w:rPr>
            </w:pPr>
            <w:r w:rsidRPr="001D2CEF">
              <w:rPr>
                <w:lang w:eastAsia="zh-CN"/>
              </w:rPr>
              <w:t xml:space="preserve">    "set12.pcfset.5gc.mnc012.mcc345"</w:t>
            </w:r>
          </w:p>
          <w:p w14:paraId="777FD060" w14:textId="77777777" w:rsidR="001E7555" w:rsidRPr="001D2CEF" w:rsidRDefault="001E7555" w:rsidP="00EF1E02">
            <w:pPr>
              <w:pStyle w:val="TAL"/>
              <w:rPr>
                <w:lang w:eastAsia="zh-CN"/>
              </w:rPr>
            </w:pPr>
          </w:p>
          <w:p w14:paraId="7D69EA62" w14:textId="77777777" w:rsidR="001E7555" w:rsidRPr="001D2CEF" w:rsidRDefault="001E7555" w:rsidP="00EF1E02">
            <w:pPr>
              <w:pStyle w:val="TAL"/>
            </w:pPr>
            <w:r>
              <w:t>As specified for NF Set ID in 3GPP TS 23.003 [7], clause 28.12, NF Set ID shall be handled as case-insensitive string.</w:t>
            </w:r>
          </w:p>
        </w:tc>
      </w:tr>
      <w:tr w:rsidR="001E7555" w:rsidRPr="001D2CEF" w14:paraId="7EE7D5A8"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811034" w14:textId="77777777" w:rsidR="001E7555" w:rsidRPr="001D2CEF" w:rsidRDefault="001E7555" w:rsidP="00EF1E02">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78D3B"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D1F150" w14:textId="77777777" w:rsidR="001E7555" w:rsidRPr="001D2CEF" w:rsidRDefault="001E7555" w:rsidP="00EF1E02">
            <w:pPr>
              <w:pStyle w:val="TAL"/>
            </w:pPr>
            <w:r w:rsidRPr="001D2CEF">
              <w:rPr>
                <w:rFonts w:cs="Arial"/>
                <w:szCs w:val="18"/>
              </w:rPr>
              <w:t>NF Service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E2384F2" w14:textId="77777777" w:rsidR="001E7555" w:rsidRPr="001D2CEF" w:rsidRDefault="001E7555" w:rsidP="00EF1E02">
            <w:pPr>
              <w:pStyle w:val="TAL"/>
            </w:pPr>
          </w:p>
          <w:p w14:paraId="43B00D8F" w14:textId="77777777" w:rsidR="001E7555" w:rsidRDefault="001E7555" w:rsidP="00EF1E02">
            <w:pPr>
              <w:pStyle w:val="TAL"/>
              <w:ind w:left="284"/>
            </w:pPr>
            <w:bookmarkStart w:id="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404F207" w14:textId="77777777" w:rsidR="001E7555" w:rsidRPr="001D2CEF" w:rsidRDefault="001E7555" w:rsidP="00EF1E02">
            <w:pPr>
              <w:pStyle w:val="TAL"/>
              <w:ind w:left="284"/>
            </w:pPr>
            <w:r>
              <w:t>"set&lt;SetID&gt;.sn&lt;ServiceName&gt;.nfi&lt;NFInstanceID&gt;.</w:t>
            </w:r>
            <w:r w:rsidRPr="00BF2555">
              <w:t>5gc.</w:t>
            </w:r>
            <w:r>
              <w:t>nid&lt;NID&gt;.</w:t>
            </w:r>
            <w:r w:rsidRPr="00BF2555">
              <w:t>mnc&lt;MNC&gt;.mcc&lt;MCC&gt;</w:t>
            </w:r>
            <w:r>
              <w:t>"</w:t>
            </w:r>
          </w:p>
          <w:bookmarkEnd w:id="29"/>
          <w:p w14:paraId="5CC5D088" w14:textId="77777777" w:rsidR="001E7555" w:rsidRPr="001D2CEF" w:rsidRDefault="001E7555" w:rsidP="00EF1E02">
            <w:pPr>
              <w:pStyle w:val="TAL"/>
              <w:rPr>
                <w:rFonts w:cs="Arial"/>
                <w:szCs w:val="18"/>
              </w:rPr>
            </w:pPr>
          </w:p>
          <w:p w14:paraId="2BDDD104" w14:textId="77777777" w:rsidR="001E7555" w:rsidRPr="001D2CEF" w:rsidRDefault="001E7555" w:rsidP="00EF1E02">
            <w:pPr>
              <w:pStyle w:val="TAL"/>
              <w:rPr>
                <w:rFonts w:cs="Arial"/>
                <w:szCs w:val="18"/>
              </w:rPr>
            </w:pPr>
            <w:r w:rsidRPr="001D2CEF">
              <w:rPr>
                <w:rFonts w:cs="Arial"/>
                <w:szCs w:val="18"/>
              </w:rPr>
              <w:t>with</w:t>
            </w:r>
          </w:p>
          <w:p w14:paraId="77A85799" w14:textId="77777777" w:rsidR="001E7555" w:rsidRPr="001D2CEF" w:rsidRDefault="001E7555" w:rsidP="00EF1E02">
            <w:pPr>
              <w:pStyle w:val="TAL"/>
              <w:ind w:left="284"/>
              <w:rPr>
                <w:rFonts w:cs="Arial"/>
                <w:szCs w:val="18"/>
              </w:rPr>
            </w:pPr>
            <w:bookmarkStart w:id="30"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10357DEC" w14:textId="77777777" w:rsidR="001E7555" w:rsidRPr="001D2CEF" w:rsidRDefault="001E7555" w:rsidP="00EF1E02">
            <w:pPr>
              <w:pStyle w:val="TAL"/>
              <w:ind w:left="284"/>
              <w:rPr>
                <w:rFonts w:cs="Arial"/>
                <w:szCs w:val="18"/>
              </w:rPr>
            </w:pPr>
          </w:p>
          <w:p w14:paraId="6F2C8B97" w14:textId="77777777" w:rsidR="001E7555" w:rsidRPr="001D2CEF" w:rsidRDefault="001E7555" w:rsidP="00EF1E0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1AF41D4A" w14:textId="77777777" w:rsidR="001E7555" w:rsidRDefault="001E7555" w:rsidP="00EF1E02">
            <w:pPr>
              <w:pStyle w:val="TAL"/>
              <w:ind w:left="284"/>
              <w:rPr>
                <w:rFonts w:cs="Arial"/>
                <w:szCs w:val="18"/>
              </w:rPr>
            </w:pPr>
          </w:p>
          <w:p w14:paraId="2214560F" w14:textId="77777777" w:rsidR="001E7555" w:rsidRPr="001D2CEF" w:rsidRDefault="001E7555" w:rsidP="00EF1E0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1363D71" w14:textId="77777777" w:rsidR="001E7555" w:rsidRPr="001D2CEF" w:rsidRDefault="001E7555" w:rsidP="00EF1E02">
            <w:pPr>
              <w:pStyle w:val="TAL"/>
              <w:ind w:left="284"/>
              <w:rPr>
                <w:rFonts w:cs="Arial"/>
                <w:szCs w:val="18"/>
              </w:rPr>
            </w:pPr>
          </w:p>
          <w:p w14:paraId="18DFD02D" w14:textId="77777777" w:rsidR="001E7555" w:rsidRPr="001D2CEF" w:rsidRDefault="001E7555" w:rsidP="00EF1E02">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5D4203B2" w14:textId="77777777" w:rsidR="001E7555" w:rsidRPr="001D2CEF" w:rsidRDefault="001E7555" w:rsidP="00EF1E02">
            <w:pPr>
              <w:pStyle w:val="TAL"/>
              <w:ind w:left="284"/>
              <w:rPr>
                <w:rFonts w:cs="Arial"/>
                <w:szCs w:val="18"/>
              </w:rPr>
            </w:pPr>
          </w:p>
          <w:p w14:paraId="4894B598" w14:textId="77777777" w:rsidR="001E7555" w:rsidRPr="001D2CEF" w:rsidRDefault="001E7555" w:rsidP="00EF1E02">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0C0755FF" w14:textId="77777777" w:rsidR="001E7555" w:rsidRPr="001D2CEF" w:rsidRDefault="001E7555" w:rsidP="00EF1E02">
            <w:pPr>
              <w:pStyle w:val="TAL"/>
              <w:ind w:left="284"/>
              <w:rPr>
                <w:rFonts w:cs="Arial"/>
                <w:szCs w:val="18"/>
              </w:rPr>
            </w:pPr>
          </w:p>
          <w:p w14:paraId="107ADFF2" w14:textId="77777777" w:rsidR="001E7555" w:rsidRPr="001D2CEF" w:rsidRDefault="001E7555" w:rsidP="00EF1E0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4EE0541" w14:textId="77777777" w:rsidR="001E7555" w:rsidRPr="001D2CEF" w:rsidRDefault="001E7555" w:rsidP="00EF1E0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A4C6D3F" w14:textId="77777777" w:rsidR="001E7555" w:rsidRPr="001D2CEF" w:rsidRDefault="001E7555" w:rsidP="00EF1E02">
            <w:pPr>
              <w:pStyle w:val="TAL"/>
              <w:ind w:left="284"/>
              <w:rPr>
                <w:rFonts w:cs="Arial"/>
                <w:szCs w:val="18"/>
              </w:rPr>
            </w:pPr>
          </w:p>
          <w:bookmarkEnd w:id="30"/>
          <w:p w14:paraId="7107F388" w14:textId="77777777" w:rsidR="001E7555" w:rsidRPr="001D2CEF" w:rsidRDefault="001E7555" w:rsidP="00EF1E02">
            <w:pPr>
              <w:pStyle w:val="TAL"/>
              <w:rPr>
                <w:lang w:eastAsia="zh-CN"/>
              </w:rPr>
            </w:pPr>
            <w:r w:rsidRPr="001D2CEF">
              <w:rPr>
                <w:lang w:eastAsia="zh-CN"/>
              </w:rPr>
              <w:t>Examples:</w:t>
            </w:r>
          </w:p>
          <w:p w14:paraId="5916ACF4" w14:textId="77777777" w:rsidR="001E7555" w:rsidRPr="001D2CEF" w:rsidRDefault="001E7555" w:rsidP="00EF1E02">
            <w:pPr>
              <w:pStyle w:val="TAL"/>
              <w:rPr>
                <w:lang w:eastAsia="zh-CN"/>
              </w:rPr>
            </w:pPr>
            <w:r w:rsidRPr="001D2CEF">
              <w:rPr>
                <w:lang w:eastAsia="zh-CN"/>
              </w:rPr>
              <w:t xml:space="preserve">    "setxyz.snnsmf-pdusession.nfi54804518-4191-46b3-955c-ac631f953ed8.5gc.mnc012.mcc345"</w:t>
            </w:r>
          </w:p>
          <w:p w14:paraId="55F5F2EB" w14:textId="77777777" w:rsidR="001E7555" w:rsidRPr="001D2CEF" w:rsidRDefault="001E7555" w:rsidP="00EF1E02">
            <w:pPr>
              <w:pStyle w:val="TAL"/>
              <w:rPr>
                <w:lang w:eastAsia="zh-CN"/>
              </w:rPr>
            </w:pPr>
            <w:r w:rsidRPr="001D2CEF">
              <w:rPr>
                <w:lang w:eastAsia="zh-CN"/>
              </w:rPr>
              <w:t xml:space="preserve">    "set2.snnpcf-smpolicycontrol.nfi54804518-4191-46b3-955c-ac631f953ed8.5gc.mnc012.mcc345"</w:t>
            </w:r>
          </w:p>
          <w:p w14:paraId="5774F8E3" w14:textId="77777777" w:rsidR="001E7555" w:rsidRPr="001D2CEF" w:rsidRDefault="001E7555" w:rsidP="00EF1E02">
            <w:pPr>
              <w:pStyle w:val="TAL"/>
              <w:rPr>
                <w:lang w:eastAsia="zh-CN"/>
              </w:rPr>
            </w:pPr>
          </w:p>
          <w:p w14:paraId="3D7CFC4C" w14:textId="77777777" w:rsidR="001E7555" w:rsidRPr="001D2CEF" w:rsidRDefault="001E7555" w:rsidP="00EF1E02">
            <w:pPr>
              <w:pStyle w:val="TAL"/>
            </w:pPr>
            <w:r>
              <w:t>As specified for NF Service Set ID in 3GPP TS 23.003 [7], clause 28.13, NF Service Set ID shall be handled as case-insensitive string.</w:t>
            </w:r>
          </w:p>
        </w:tc>
      </w:tr>
      <w:tr w:rsidR="001E7555" w:rsidRPr="001D2CEF" w14:paraId="4D74D27F"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C9D5F" w14:textId="77777777" w:rsidR="001E7555" w:rsidRPr="001D2CEF" w:rsidRDefault="001E7555" w:rsidP="00EF1E02">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E0B6B" w14:textId="77777777" w:rsidR="001E7555" w:rsidRPr="001D2CEF" w:rsidRDefault="001E7555" w:rsidP="00EF1E0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D78F3C4" w14:textId="77777777" w:rsidR="001E7555" w:rsidRPr="001D2CEF" w:rsidRDefault="001E7555" w:rsidP="00EF1E0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542C959F" w14:textId="77777777" w:rsidR="001E7555" w:rsidRPr="001D2CEF" w:rsidRDefault="001E7555" w:rsidP="00EF1E02">
            <w:pPr>
              <w:pStyle w:val="TAL"/>
              <w:rPr>
                <w:rFonts w:cs="Arial"/>
                <w:szCs w:val="18"/>
              </w:rPr>
            </w:pPr>
          </w:p>
        </w:tc>
      </w:tr>
      <w:tr w:rsidR="001E7555" w:rsidRPr="001D2CEF" w14:paraId="15A9E8B6"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C34E5" w14:textId="77777777" w:rsidR="001E7555" w:rsidRPr="001D2CEF" w:rsidRDefault="001E7555" w:rsidP="00EF1E02">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5F81A" w14:textId="77777777" w:rsidR="001E7555" w:rsidRPr="001D2CEF" w:rsidRDefault="001E7555" w:rsidP="00EF1E0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74BDF27" w14:textId="77777777" w:rsidR="001E7555" w:rsidRPr="001D2CEF" w:rsidRDefault="001E7555" w:rsidP="00EF1E0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44BCAF9D" w14:textId="77777777" w:rsidR="001E7555" w:rsidRPr="001D2CEF" w:rsidRDefault="001E7555" w:rsidP="00EF1E02">
            <w:pPr>
              <w:pStyle w:val="TAL"/>
              <w:rPr>
                <w:rFonts w:cs="Arial"/>
                <w:szCs w:val="18"/>
              </w:rPr>
            </w:pPr>
          </w:p>
        </w:tc>
      </w:tr>
      <w:tr w:rsidR="001E7555" w:rsidRPr="001D2CEF" w14:paraId="364FF97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515D51" w14:textId="77777777" w:rsidR="001E7555" w:rsidRPr="001D2CEF" w:rsidRDefault="001E7555" w:rsidP="00EF1E02">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5C609"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3B50C4" w14:textId="77777777" w:rsidR="001E7555" w:rsidRPr="001D2CEF" w:rsidRDefault="001E7555" w:rsidP="00EF1E02">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1962EAB" w14:textId="77777777" w:rsidR="001E7555" w:rsidRPr="001D2CEF" w:rsidRDefault="001E7555" w:rsidP="00EF1E02">
            <w:pPr>
              <w:pStyle w:val="TAL"/>
              <w:rPr>
                <w:rFonts w:cs="Arial"/>
                <w:szCs w:val="18"/>
              </w:rPr>
            </w:pPr>
          </w:p>
          <w:p w14:paraId="39892A31" w14:textId="77777777" w:rsidR="001E7555" w:rsidRPr="001D2CEF" w:rsidRDefault="001E7555" w:rsidP="00EF1E02">
            <w:pPr>
              <w:pStyle w:val="TAL"/>
              <w:rPr>
                <w:rFonts w:cs="Arial"/>
                <w:szCs w:val="18"/>
              </w:rPr>
            </w:pPr>
            <w:r w:rsidRPr="001D2CEF">
              <w:rPr>
                <w:lang w:eastAsia="zh-CN"/>
              </w:rPr>
              <w:t xml:space="preserve">Pattern: </w:t>
            </w:r>
            <w:r w:rsidRPr="001D2CEF">
              <w:rPr>
                <w:rFonts w:cs="Arial"/>
                <w:szCs w:val="18"/>
              </w:rPr>
              <w:t>'^[0-9]{8}$'</w:t>
            </w:r>
          </w:p>
          <w:p w14:paraId="5E246BFF" w14:textId="77777777" w:rsidR="001E7555" w:rsidRPr="001D2CEF" w:rsidRDefault="001E7555" w:rsidP="00EF1E02">
            <w:pPr>
              <w:pStyle w:val="TAL"/>
              <w:rPr>
                <w:rFonts w:cs="Arial"/>
                <w:szCs w:val="18"/>
              </w:rPr>
            </w:pPr>
          </w:p>
        </w:tc>
      </w:tr>
      <w:tr w:rsidR="001E7555" w:rsidRPr="001D2CEF" w14:paraId="2EC0CB6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13BCB" w14:textId="77777777" w:rsidR="001E7555" w:rsidRPr="001D2CEF" w:rsidRDefault="001E7555" w:rsidP="00EF1E02">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FFA91F"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07E3F4" w14:textId="77777777" w:rsidR="001E7555" w:rsidRPr="001D2CEF" w:rsidRDefault="001E7555" w:rsidP="00EF1E02">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E7555" w:rsidRPr="001D2CEF" w14:paraId="380CB344"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70382" w14:textId="77777777" w:rsidR="001E7555" w:rsidRPr="001D2CEF" w:rsidRDefault="001E7555" w:rsidP="00EF1E02">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E5FB5"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8A4F30" w14:textId="77777777" w:rsidR="001E7555" w:rsidRPr="001D2CEF" w:rsidRDefault="001E7555" w:rsidP="00EF1E02">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1E7555" w:rsidRPr="001D2CEF" w14:paraId="41DE9BA3"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5FCDC" w14:textId="77777777" w:rsidR="001E7555" w:rsidRPr="001D2CEF" w:rsidRDefault="001E7555" w:rsidP="00EF1E02">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276DD" w14:textId="77777777" w:rsidR="001E7555" w:rsidRPr="001D2CEF" w:rsidRDefault="001E7555" w:rsidP="00EF1E0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96C830" w14:textId="77777777" w:rsidR="001E7555" w:rsidRPr="001D2CEF" w:rsidRDefault="001E7555" w:rsidP="00EF1E02">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28AB35A" w14:textId="77777777" w:rsidR="001E7555" w:rsidRPr="001D2CEF" w:rsidRDefault="001E7555" w:rsidP="00EF1E02">
            <w:pPr>
              <w:pStyle w:val="TAL"/>
              <w:rPr>
                <w:rFonts w:cs="Arial"/>
                <w:szCs w:val="18"/>
              </w:rPr>
            </w:pPr>
          </w:p>
          <w:p w14:paraId="5E0F5C55" w14:textId="77777777" w:rsidR="001E7555" w:rsidRPr="001D2CEF" w:rsidRDefault="001E7555" w:rsidP="00EF1E02">
            <w:pPr>
              <w:pStyle w:val="TAL"/>
              <w:rPr>
                <w:rFonts w:cs="Arial"/>
                <w:szCs w:val="18"/>
              </w:rPr>
            </w:pPr>
            <w:r w:rsidRPr="001D2CEF">
              <w:rPr>
                <w:rFonts w:cs="Arial"/>
                <w:szCs w:val="18"/>
              </w:rPr>
              <w:t>The string shall be formatted with following pattern:</w:t>
            </w:r>
          </w:p>
          <w:p w14:paraId="0E562484" w14:textId="77777777" w:rsidR="001E7555" w:rsidRPr="001D2CEF" w:rsidRDefault="001E7555" w:rsidP="00EF1E02">
            <w:pPr>
              <w:pStyle w:val="TAL"/>
              <w:rPr>
                <w:rFonts w:cs="Arial"/>
                <w:szCs w:val="18"/>
              </w:rPr>
            </w:pPr>
            <w:bookmarkStart w:id="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1"/>
          <w:p w14:paraId="19C38431" w14:textId="77777777" w:rsidR="001E7555" w:rsidRPr="001D2CEF" w:rsidRDefault="001E7555" w:rsidP="00EF1E02">
            <w:pPr>
              <w:pStyle w:val="TAL"/>
              <w:rPr>
                <w:rFonts w:cs="Arial"/>
                <w:szCs w:val="18"/>
              </w:rPr>
            </w:pPr>
          </w:p>
          <w:p w14:paraId="7CB31407" w14:textId="77777777" w:rsidR="001E7555" w:rsidRPr="001D2CEF" w:rsidRDefault="001E7555" w:rsidP="00EF1E0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D1454A3" w14:textId="77777777" w:rsidR="001E7555" w:rsidRPr="001D2CEF" w:rsidRDefault="001E7555" w:rsidP="00EF1E02">
            <w:pPr>
              <w:pStyle w:val="TAL"/>
              <w:rPr>
                <w:rFonts w:cs="Arial"/>
                <w:szCs w:val="18"/>
              </w:rPr>
            </w:pPr>
          </w:p>
          <w:p w14:paraId="0FFFFA69" w14:textId="77777777" w:rsidR="001E7555" w:rsidRPr="001D2CEF" w:rsidRDefault="001E7555" w:rsidP="00EF1E02">
            <w:pPr>
              <w:pStyle w:val="TAL"/>
              <w:rPr>
                <w:rFonts w:cs="Arial"/>
                <w:szCs w:val="18"/>
              </w:rPr>
            </w:pPr>
            <w:r w:rsidRPr="001D2CEF">
              <w:rPr>
                <w:rFonts w:cs="Arial"/>
                <w:szCs w:val="18"/>
              </w:rPr>
              <w:t>Examples:</w:t>
            </w:r>
          </w:p>
          <w:p w14:paraId="6A365819" w14:textId="77777777" w:rsidR="001E7555" w:rsidRPr="001D2CEF" w:rsidRDefault="001E7555" w:rsidP="00EF1E02">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E7555" w:rsidRPr="001D2CEF" w14:paraId="1FAC7CC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58CEA" w14:textId="77777777" w:rsidR="001E7555" w:rsidRPr="001D2CEF" w:rsidRDefault="001E7555" w:rsidP="00EF1E02">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BB889" w14:textId="77777777" w:rsidR="001E7555" w:rsidRPr="001D2CEF" w:rsidRDefault="001E7555" w:rsidP="00EF1E02">
            <w:pPr>
              <w:pStyle w:val="TAL"/>
            </w:pPr>
            <w:r w:rsidRPr="001D2CEF">
              <w:t>Bytes</w:t>
            </w:r>
          </w:p>
        </w:tc>
        <w:tc>
          <w:tcPr>
            <w:tcW w:w="2952" w:type="pct"/>
            <w:tcBorders>
              <w:top w:val="single" w:sz="4" w:space="0" w:color="auto"/>
              <w:left w:val="nil"/>
              <w:bottom w:val="single" w:sz="4" w:space="0" w:color="auto"/>
              <w:right w:val="single" w:sz="8" w:space="0" w:color="auto"/>
            </w:tcBorders>
          </w:tcPr>
          <w:p w14:paraId="5AE33D34" w14:textId="77777777" w:rsidR="001E7555" w:rsidRPr="001D2CEF" w:rsidRDefault="001E7555" w:rsidP="00EF1E02">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5AAFE123" w14:textId="77777777" w:rsidR="001E7555" w:rsidRPr="001D2CEF" w:rsidRDefault="001E7555" w:rsidP="00EF1E02">
            <w:pPr>
              <w:pStyle w:val="TAL"/>
            </w:pPr>
          </w:p>
          <w:p w14:paraId="285CCF1D" w14:textId="77777777" w:rsidR="001E7555" w:rsidRPr="001D2CEF" w:rsidRDefault="001E7555" w:rsidP="00EF1E02">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0B824562" w14:textId="77777777" w:rsidR="001E7555" w:rsidRPr="001D2CEF" w:rsidRDefault="001E7555" w:rsidP="00EF1E02">
            <w:pPr>
              <w:pStyle w:val="TAL"/>
              <w:rPr>
                <w:rFonts w:cs="Arial"/>
                <w:szCs w:val="18"/>
              </w:rPr>
            </w:pPr>
          </w:p>
        </w:tc>
      </w:tr>
      <w:tr w:rsidR="001E7555" w:rsidRPr="001D2CEF" w14:paraId="65C5B01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3B65F0" w14:textId="77777777" w:rsidR="001E7555" w:rsidRPr="001D2CEF" w:rsidRDefault="001E7555" w:rsidP="00EF1E02">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C26FE4" w14:textId="77777777" w:rsidR="001E7555" w:rsidRPr="001D2CEF"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A4B7783" w14:textId="77777777" w:rsidR="001E7555" w:rsidRPr="001D2CEF" w:rsidRDefault="001E7555" w:rsidP="00EF1E0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34B5D4" w14:textId="77777777" w:rsidR="001E7555" w:rsidRPr="001D2CEF" w:rsidRDefault="001E7555" w:rsidP="00EF1E02">
            <w:pPr>
              <w:pStyle w:val="TAL"/>
            </w:pPr>
          </w:p>
          <w:p w14:paraId="1D306CAB" w14:textId="77777777" w:rsidR="001E7555" w:rsidRPr="001D2CEF" w:rsidRDefault="001E7555" w:rsidP="00EF1E0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E7555" w:rsidRPr="001D2CEF" w14:paraId="495818EF"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23A20" w14:textId="77777777" w:rsidR="001E7555" w:rsidRPr="001D2CEF" w:rsidRDefault="001E7555" w:rsidP="00EF1E02">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C58D"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9B389AA" w14:textId="77777777" w:rsidR="001E7555" w:rsidRDefault="001E7555" w:rsidP="00EF1E0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7B517A0" w14:textId="77777777" w:rsidR="001E7555" w:rsidRPr="001D2CEF" w:rsidRDefault="001E7555" w:rsidP="00EF1E02">
            <w:pPr>
              <w:pStyle w:val="TAL"/>
              <w:rPr>
                <w:rFonts w:cs="Arial"/>
                <w:szCs w:val="18"/>
              </w:rPr>
            </w:pPr>
          </w:p>
        </w:tc>
      </w:tr>
      <w:tr w:rsidR="001E7555" w:rsidRPr="001D2CEF" w14:paraId="61E0B0D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C1716C" w14:textId="77777777" w:rsidR="001E7555" w:rsidRPr="001D2CEF" w:rsidRDefault="001E7555" w:rsidP="00EF1E02">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292BF4"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298802D0" w14:textId="77777777" w:rsidR="001E7555" w:rsidRPr="001D2CEF" w:rsidRDefault="001E7555" w:rsidP="00EF1E02">
            <w:pPr>
              <w:pStyle w:val="TAL"/>
              <w:rPr>
                <w:rFonts w:cs="Arial"/>
                <w:szCs w:val="18"/>
              </w:rPr>
            </w:pPr>
            <w:r>
              <w:t xml:space="preserve">This data type is defined in the same way as the </w:t>
            </w:r>
            <w:proofErr w:type="gramStart"/>
            <w:r>
              <w:t>"</w:t>
            </w:r>
            <w:r w:rsidDel="000F2188">
              <w:t xml:space="preserve"> </w:t>
            </w:r>
            <w:proofErr w:type="spellStart"/>
            <w:r>
              <w:t>NsSrg</w:t>
            </w:r>
            <w:proofErr w:type="spellEnd"/>
            <w:proofErr w:type="gramEnd"/>
            <w:r>
              <w:t xml:space="preserve">" data type, but with the </w:t>
            </w:r>
            <w:proofErr w:type="spellStart"/>
            <w:r>
              <w:t>OpenAPI</w:t>
            </w:r>
            <w:proofErr w:type="spellEnd"/>
            <w:r>
              <w:t xml:space="preserve"> "</w:t>
            </w:r>
            <w:proofErr w:type="spellStart"/>
            <w:r>
              <w:t>nullable</w:t>
            </w:r>
            <w:proofErr w:type="spellEnd"/>
            <w:r>
              <w:t>: true" property.</w:t>
            </w:r>
          </w:p>
        </w:tc>
      </w:tr>
      <w:tr w:rsidR="001E7555" w:rsidRPr="001D2CEF" w14:paraId="2E9737A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EDFD2F" w14:textId="77777777" w:rsidR="001E7555" w:rsidRDefault="001E7555" w:rsidP="00EF1E02">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6A0F4" w14:textId="77777777" w:rsidR="001E7555" w:rsidRDefault="001E7555" w:rsidP="00EF1E02">
            <w:pPr>
              <w:pStyle w:val="TAL"/>
            </w:pPr>
            <w:r>
              <w:t>integer</w:t>
            </w:r>
          </w:p>
        </w:tc>
        <w:tc>
          <w:tcPr>
            <w:tcW w:w="2952" w:type="pct"/>
            <w:tcBorders>
              <w:top w:val="single" w:sz="4" w:space="0" w:color="auto"/>
              <w:left w:val="nil"/>
              <w:bottom w:val="single" w:sz="4" w:space="0" w:color="auto"/>
              <w:right w:val="single" w:sz="8" w:space="0" w:color="auto"/>
            </w:tcBorders>
          </w:tcPr>
          <w:p w14:paraId="6B29A946" w14:textId="77777777" w:rsidR="001E7555" w:rsidRDefault="001E7555" w:rsidP="00EF1E02">
            <w:pPr>
              <w:pStyle w:val="TAL"/>
            </w:pPr>
            <w:r>
              <w:t>Relay Service Code to identify a connectivity service provided by the UE-to-Network relay or the UE-to-UE relay.</w:t>
            </w:r>
          </w:p>
          <w:p w14:paraId="384FCD34" w14:textId="77777777" w:rsidR="001E7555" w:rsidRDefault="001E7555" w:rsidP="00EF1E02">
            <w:pPr>
              <w:pStyle w:val="TAL"/>
            </w:pPr>
          </w:p>
          <w:p w14:paraId="68801795" w14:textId="77777777" w:rsidR="001E7555" w:rsidRDefault="001E7555" w:rsidP="00EF1E02">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1515AB37" w14:textId="77777777" w:rsidR="001E7555" w:rsidRDefault="001E7555" w:rsidP="00EF1E02">
            <w:pPr>
              <w:pStyle w:val="TAL"/>
            </w:pPr>
          </w:p>
          <w:p w14:paraId="7B5608A9" w14:textId="77777777" w:rsidR="001E7555" w:rsidRDefault="001E7555" w:rsidP="00EF1E02">
            <w:pPr>
              <w:pStyle w:val="TAL"/>
            </w:pPr>
            <w:r w:rsidRPr="00867FDE">
              <w:t xml:space="preserve">Minimum = </w:t>
            </w:r>
            <w:r>
              <w:t>0</w:t>
            </w:r>
            <w:r w:rsidRPr="00867FDE">
              <w:t xml:space="preserve">. Maximum = </w:t>
            </w:r>
            <w:r w:rsidRPr="00F96F68">
              <w:t>16777215</w:t>
            </w:r>
            <w:r w:rsidRPr="00867FDE">
              <w:t>.</w:t>
            </w:r>
          </w:p>
        </w:tc>
      </w:tr>
      <w:tr w:rsidR="001E7555" w:rsidRPr="00963BDA" w14:paraId="084A7D11"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3DD541" w14:textId="77777777" w:rsidR="001E7555" w:rsidRDefault="001E7555" w:rsidP="00EF1E0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2B208A"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5E8C26C5" w14:textId="77777777" w:rsidR="001E7555" w:rsidRDefault="001E7555" w:rsidP="00EF1E02">
            <w:pPr>
              <w:pStyle w:val="TAL"/>
              <w:rPr>
                <w:lang w:eastAsia="zh-CN"/>
              </w:rPr>
            </w:pPr>
            <w:r>
              <w:rPr>
                <w:lang w:eastAsia="zh-CN"/>
              </w:rPr>
              <w:t>Prose Remote User Key ID over Control Plane</w:t>
            </w:r>
          </w:p>
          <w:p w14:paraId="41B84F33" w14:textId="77777777" w:rsidR="001E7555" w:rsidRDefault="001E7555" w:rsidP="00EF1E02">
            <w:pPr>
              <w:pStyle w:val="TAL"/>
              <w:rPr>
                <w:lang w:eastAsia="zh-CN"/>
              </w:rPr>
            </w:pPr>
          </w:p>
          <w:p w14:paraId="56C32620" w14:textId="77777777" w:rsidR="001E7555" w:rsidRDefault="001E7555" w:rsidP="00EF1E02">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179A8839" w14:textId="77777777" w:rsidR="001E7555" w:rsidRDefault="001E7555" w:rsidP="00EF1E02">
            <w:pPr>
              <w:pStyle w:val="TAL"/>
              <w:rPr>
                <w:lang w:eastAsia="zh-CN"/>
              </w:rPr>
            </w:pPr>
          </w:p>
          <w:p w14:paraId="1E68AA15" w14:textId="77777777" w:rsidR="001E7555" w:rsidRDefault="001E7555" w:rsidP="00EF1E0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051A406" w14:textId="77777777" w:rsidR="001E7555" w:rsidRDefault="001E7555" w:rsidP="00EF1E02">
            <w:pPr>
              <w:pStyle w:val="TAL"/>
              <w:rPr>
                <w:lang w:eastAsia="zh-CN"/>
              </w:rPr>
            </w:pPr>
          </w:p>
          <w:p w14:paraId="470E3D17" w14:textId="77777777" w:rsidR="001E7555" w:rsidRPr="0079055A" w:rsidRDefault="001E7555" w:rsidP="00EF1E02">
            <w:pPr>
              <w:pStyle w:val="TAL"/>
              <w:rPr>
                <w:lang w:val="de-DE"/>
              </w:rPr>
            </w:pPr>
            <w:r w:rsidRPr="007D036C">
              <w:rPr>
                <w:lang w:val="de-DE" w:eastAsia="zh-CN"/>
              </w:rPr>
              <w:t>pattern: "^rid[0-9]{1,4}\.pid[0-9a-fA-F]+\@prose-cp\.5gc\.mnc[0-9]{2,3}\.mcc[0-9]{3}\.3gppnetwork\.org$</w:t>
            </w:r>
            <w:r w:rsidRPr="007D036C">
              <w:rPr>
                <w:lang w:val="de-DE"/>
              </w:rPr>
              <w:t>"</w:t>
            </w:r>
          </w:p>
        </w:tc>
      </w:tr>
      <w:tr w:rsidR="001E7555" w:rsidRPr="001D2CEF" w14:paraId="444B7D6A"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A342" w14:textId="77777777" w:rsidR="001E7555" w:rsidRDefault="001E7555" w:rsidP="00EF1E02">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FFE9A6" w14:textId="77777777" w:rsidR="001E7555" w:rsidRDefault="001E7555" w:rsidP="00EF1E0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75B37ADD" w14:textId="77777777" w:rsidR="001E7555" w:rsidRDefault="001E7555" w:rsidP="00EF1E02">
            <w:pPr>
              <w:pStyle w:val="TAL"/>
            </w:pPr>
            <w:r>
              <w:t>C</w:t>
            </w:r>
            <w:r w:rsidRPr="001D2CEF">
              <w:t>ontaining a</w:t>
            </w:r>
            <w:r>
              <w:rPr>
                <w:lang w:eastAsia="zh-CN"/>
              </w:rPr>
              <w:t xml:space="preserve"> Network Slice AS Group ID, see 3GPP</w:t>
            </w:r>
            <w:r>
              <w:rPr>
                <w:lang w:val="en-US" w:eastAsia="zh-CN"/>
              </w:rPr>
              <w:t> TS 38.413 [11]</w:t>
            </w:r>
            <w:r w:rsidRPr="001D2CEF">
              <w:t>.</w:t>
            </w:r>
          </w:p>
          <w:p w14:paraId="017D7057" w14:textId="77777777" w:rsidR="001E7555" w:rsidRDefault="001E7555" w:rsidP="00EF1E02">
            <w:pPr>
              <w:pStyle w:val="TAL"/>
            </w:pPr>
            <w:r>
              <w:rPr>
                <w:rFonts w:hint="eastAsia"/>
                <w:lang w:eastAsia="zh-CN"/>
              </w:rPr>
              <w:t>V</w:t>
            </w:r>
            <w:r>
              <w:rPr>
                <w:lang w:eastAsia="zh-CN"/>
              </w:rPr>
              <w:t>alues between 0 and 255 are allowed for this data type in this release.</w:t>
            </w:r>
          </w:p>
        </w:tc>
      </w:tr>
      <w:tr w:rsidR="001E7555" w:rsidRPr="001D2CEF" w14:paraId="6CF87F8D"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17341C" w14:textId="77777777" w:rsidR="001E7555" w:rsidRDefault="001E7555" w:rsidP="00EF1E02">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36EAFD" w14:textId="77777777" w:rsidR="001E7555" w:rsidRDefault="001E7555" w:rsidP="00EF1E0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4DE1DD6D" w14:textId="77777777" w:rsidR="001E7555" w:rsidRDefault="001E7555" w:rsidP="00EF1E02">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r>
      <w:tr w:rsidR="001E7555" w:rsidRPr="001D2CEF" w14:paraId="399A0815"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614" w14:textId="77777777" w:rsidR="001E7555" w:rsidRDefault="001E7555" w:rsidP="00EF1E02">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71880" w14:textId="77777777" w:rsidR="001E7555" w:rsidRDefault="001E7555" w:rsidP="00EF1E0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2C3B8EC" w14:textId="77777777" w:rsidR="001E7555" w:rsidRDefault="001E7555" w:rsidP="00EF1E0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1E7555" w:rsidRPr="001D2CEF" w14:paraId="70328C86" w14:textId="77777777" w:rsidTr="00EF1E0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34D901" w14:textId="77777777" w:rsidR="001E7555" w:rsidRDefault="001E7555" w:rsidP="00EF1E02">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5F13A" w14:textId="77777777" w:rsidR="001E7555" w:rsidRDefault="001E7555" w:rsidP="00EF1E02">
            <w:pPr>
              <w:pStyle w:val="TAL"/>
            </w:pPr>
            <w:r>
              <w:t>string</w:t>
            </w:r>
          </w:p>
        </w:tc>
        <w:tc>
          <w:tcPr>
            <w:tcW w:w="2952" w:type="pct"/>
            <w:tcBorders>
              <w:top w:val="single" w:sz="4" w:space="0" w:color="auto"/>
              <w:left w:val="nil"/>
              <w:bottom w:val="single" w:sz="4" w:space="0" w:color="auto"/>
              <w:right w:val="single" w:sz="8" w:space="0" w:color="auto"/>
            </w:tcBorders>
          </w:tcPr>
          <w:p w14:paraId="42B40D32" w14:textId="77777777" w:rsidR="001E7555" w:rsidRDefault="001E7555" w:rsidP="00EF1E02">
            <w:pPr>
              <w:pStyle w:val="TAL"/>
            </w:pPr>
            <w:r>
              <w:t>Offload identifier uniquely identifying a VPLMN offloading policy information instance of the HPLMN.</w:t>
            </w:r>
          </w:p>
          <w:p w14:paraId="106B09D0" w14:textId="77777777" w:rsidR="001E7555" w:rsidRDefault="001E7555" w:rsidP="00EF1E02">
            <w:pPr>
              <w:pStyle w:val="TAL"/>
            </w:pPr>
          </w:p>
          <w:p w14:paraId="75643173" w14:textId="77777777" w:rsidR="001E7555" w:rsidRDefault="001E7555" w:rsidP="00EF1E02">
            <w:pPr>
              <w:pStyle w:val="TAL"/>
            </w:pPr>
            <w:r>
              <w:t>It shall comprise the PLMN ID of the HPLMN providing the VPLMN offloading policy and a unique identifier of the VPLMN offloading policy instance in the HPLMN.</w:t>
            </w:r>
          </w:p>
          <w:p w14:paraId="1FC9EE28" w14:textId="77777777" w:rsidR="001E7555" w:rsidRDefault="001E7555" w:rsidP="00EF1E02">
            <w:pPr>
              <w:pStyle w:val="TAL"/>
            </w:pPr>
          </w:p>
          <w:p w14:paraId="20C2453B" w14:textId="77777777" w:rsidR="001E7555" w:rsidRPr="00CA3BBF" w:rsidRDefault="001E7555" w:rsidP="00EF1E02">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57E6B3F6" w14:textId="77777777" w:rsidR="001E7555" w:rsidRDefault="001E7555" w:rsidP="00EF1E02">
            <w:pPr>
              <w:pStyle w:val="TAL"/>
            </w:pPr>
            <w:r>
              <w:t>The unique identifier shall match the following pattern:</w:t>
            </w:r>
          </w:p>
          <w:p w14:paraId="4892C1CD" w14:textId="77777777" w:rsidR="001E7555" w:rsidRDefault="001E7555" w:rsidP="00EF1E02">
            <w:pPr>
              <w:pStyle w:val="TAL"/>
            </w:pPr>
            <w:r>
              <w:t>'</w:t>
            </w:r>
            <w:r w:rsidRPr="000C07E4">
              <w:t>[A-Fa-f0-9]{8}</w:t>
            </w:r>
            <w:r>
              <w:t>'</w:t>
            </w:r>
          </w:p>
          <w:p w14:paraId="4121C2B8" w14:textId="77777777" w:rsidR="001E7555" w:rsidRDefault="001E7555" w:rsidP="00EF1E02">
            <w:pPr>
              <w:pStyle w:val="TAL"/>
            </w:pPr>
          </w:p>
          <w:p w14:paraId="4737E03D" w14:textId="77777777" w:rsidR="001E7555" w:rsidRDefault="001E7555" w:rsidP="00EF1E0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45A2645E" w14:textId="77777777" w:rsidR="001E7555" w:rsidRDefault="001E7555" w:rsidP="00EF1E02">
            <w:pPr>
              <w:pStyle w:val="TAL"/>
            </w:pPr>
          </w:p>
          <w:p w14:paraId="01F14CAF" w14:textId="77777777" w:rsidR="001E7555" w:rsidRPr="000C07E4" w:rsidRDefault="001E7555" w:rsidP="00EF1E02">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1178395" w14:textId="77777777" w:rsidR="001E7555" w:rsidRDefault="001E7555" w:rsidP="00EF1E02">
            <w:pPr>
              <w:pStyle w:val="TAL"/>
              <w:rPr>
                <w:rFonts w:cs="Arial"/>
                <w:szCs w:val="18"/>
              </w:rPr>
            </w:pPr>
            <w:r>
              <w:rPr>
                <w:rFonts w:cs="Arial"/>
                <w:szCs w:val="18"/>
              </w:rPr>
              <w:t>Examples (with and without a version number):</w:t>
            </w:r>
          </w:p>
          <w:p w14:paraId="1E1FB2D7" w14:textId="77777777" w:rsidR="001E7555" w:rsidRDefault="001E7555" w:rsidP="00EF1E02">
            <w:pPr>
              <w:pStyle w:val="TAL"/>
            </w:pPr>
          </w:p>
          <w:p w14:paraId="411CA611" w14:textId="77777777" w:rsidR="001E7555" w:rsidRDefault="001E7555" w:rsidP="00EF1E02">
            <w:pPr>
              <w:pStyle w:val="TAL"/>
            </w:pPr>
            <w:r w:rsidRPr="00F11966">
              <w:rPr>
                <w:rFonts w:cs="Arial"/>
                <w:szCs w:val="18"/>
              </w:rPr>
              <w:t>"262-01</w:t>
            </w:r>
            <w:r>
              <w:rPr>
                <w:rFonts w:cs="Arial"/>
                <w:szCs w:val="18"/>
              </w:rPr>
              <w:t>-00A17C01-v3</w:t>
            </w:r>
            <w:r w:rsidRPr="00F11966">
              <w:rPr>
                <w:rFonts w:cs="Arial"/>
                <w:szCs w:val="18"/>
              </w:rPr>
              <w:t>"</w:t>
            </w:r>
          </w:p>
          <w:p w14:paraId="031BAA5A" w14:textId="77777777" w:rsidR="001E7555" w:rsidRDefault="001E7555" w:rsidP="00EF1E02">
            <w:pPr>
              <w:pStyle w:val="TAL"/>
            </w:pPr>
          </w:p>
          <w:p w14:paraId="5762FFCF" w14:textId="77777777" w:rsidR="001E7555" w:rsidRDefault="001E7555" w:rsidP="00EF1E02">
            <w:pPr>
              <w:pStyle w:val="TAL"/>
              <w:rPr>
                <w:rFonts w:cs="Arial"/>
                <w:szCs w:val="18"/>
              </w:rPr>
            </w:pPr>
            <w:r w:rsidRPr="00F11966">
              <w:rPr>
                <w:rFonts w:cs="Arial"/>
                <w:szCs w:val="18"/>
              </w:rPr>
              <w:t>"302-720</w:t>
            </w:r>
            <w:r>
              <w:rPr>
                <w:rFonts w:cs="Arial"/>
                <w:szCs w:val="18"/>
              </w:rPr>
              <w:t>-00A17C01"</w:t>
            </w:r>
          </w:p>
          <w:p w14:paraId="0BFC7C20" w14:textId="77777777" w:rsidR="001E7555" w:rsidRDefault="001E7555" w:rsidP="00EF1E02">
            <w:pPr>
              <w:pStyle w:val="TAL"/>
            </w:pPr>
          </w:p>
        </w:tc>
      </w:tr>
      <w:tr w:rsidR="001E7555" w:rsidRPr="001D2CEF" w14:paraId="37D5D249" w14:textId="77777777" w:rsidTr="00EF1E0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5E6552" w14:textId="38C0C1AB" w:rsidR="001E7555" w:rsidRDefault="001E7555" w:rsidP="00EF1E02">
            <w:pPr>
              <w:pStyle w:val="TAN"/>
              <w:rPr>
                <w:ins w:id="32" w:author="ZTE" w:date="2024-05-15T10:53:00Z"/>
              </w:rPr>
            </w:pPr>
            <w:r w:rsidRPr="001D2CEF">
              <w:t>NOTE</w:t>
            </w:r>
            <w:ins w:id="33" w:author="ZTE" w:date="2024-05-15T10:53:00Z">
              <w:r w:rsidR="00410510">
                <w:t> 1</w:t>
              </w:r>
            </w:ins>
            <w:r w:rsidRPr="001D2CEF">
              <w:t>:</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p w14:paraId="4052D566" w14:textId="1E1D8C18" w:rsidR="00410510" w:rsidRDefault="00410510" w:rsidP="00410510">
            <w:pPr>
              <w:pStyle w:val="TAN"/>
              <w:rPr>
                <w:ins w:id="34" w:author="ZTE" w:date="2024-05-15T10:53:00Z"/>
              </w:rPr>
            </w:pPr>
            <w:ins w:id="35" w:author="ZTE" w:date="2024-05-15T10:53:00Z">
              <w:r w:rsidRPr="001D2CEF">
                <w:t>NOTE</w:t>
              </w:r>
              <w:r>
                <w:t> </w:t>
              </w:r>
              <w:r w:rsidRPr="00410510">
                <w:rPr>
                  <w:highlight w:val="yellow"/>
                </w:rPr>
                <w:t>X</w:t>
              </w:r>
              <w:r w:rsidRPr="001D2CEF">
                <w:t>:</w:t>
              </w:r>
              <w:r w:rsidRPr="001D2CEF">
                <w:tab/>
              </w:r>
            </w:ins>
            <w:ins w:id="36" w:author="ZTE v1" w:date="2024-05-29T22:50:00Z">
              <w:r w:rsidR="001037FC" w:rsidRPr="001037FC">
                <w:t xml:space="preserve">When sending a 2-digit MNC value over the SBI interface it can happen that the sender erroneously adds a leading </w:t>
              </w:r>
            </w:ins>
            <w:ins w:id="37" w:author="ZTE v1" w:date="2024-05-29T22:51:00Z">
              <w:r w:rsidR="001037FC">
                <w:t>"</w:t>
              </w:r>
            </w:ins>
            <w:ins w:id="38" w:author="ZTE v1" w:date="2024-05-29T22:50:00Z">
              <w:r w:rsidR="001037FC" w:rsidRPr="001037FC">
                <w:t>0</w:t>
              </w:r>
            </w:ins>
            <w:ins w:id="39" w:author="ZTE v1" w:date="2024-05-29T22:52:00Z">
              <w:r w:rsidR="001037FC" w:rsidRPr="001037FC">
                <w:t>"</w:t>
              </w:r>
            </w:ins>
            <w:ins w:id="40" w:author="ZTE v1" w:date="2024-05-29T22:50:00Z">
              <w:r w:rsidR="001037FC" w:rsidRPr="001037FC">
                <w:t xml:space="preserve">. The receiver can detect such error by analysing the MCC value: If only 2-digit MNCs are allocated for the country the MCC is pointing to, then the receiver can remove the leading </w:t>
              </w:r>
            </w:ins>
            <w:ins w:id="41" w:author="ZTE v1" w:date="2024-05-29T22:52:00Z">
              <w:r w:rsidR="001037FC">
                <w:t>"</w:t>
              </w:r>
            </w:ins>
            <w:ins w:id="42" w:author="ZTE v1" w:date="2024-05-29T22:50:00Z">
              <w:r w:rsidR="001037FC" w:rsidRPr="001037FC">
                <w:t>0</w:t>
              </w:r>
            </w:ins>
            <w:ins w:id="43" w:author="ZTE v1" w:date="2024-05-29T22:52:00Z">
              <w:r w:rsidR="001037FC">
                <w:t>"</w:t>
              </w:r>
            </w:ins>
            <w:ins w:id="44" w:author="ZTE v1" w:date="2024-05-29T22:50:00Z">
              <w:r w:rsidR="001037FC" w:rsidRPr="001037FC">
                <w:t xml:space="preserve"> and continue processing with the 2-digit MNC.</w:t>
              </w:r>
            </w:ins>
          </w:p>
          <w:p w14:paraId="5E45D3A9" w14:textId="77777777" w:rsidR="00410510" w:rsidRPr="001D2CEF" w:rsidRDefault="00410510" w:rsidP="00EF1E02">
            <w:pPr>
              <w:pStyle w:val="TAN"/>
              <w:rPr>
                <w:rFonts w:cs="Arial"/>
                <w:szCs w:val="18"/>
              </w:rPr>
            </w:pPr>
          </w:p>
        </w:tc>
      </w:tr>
    </w:tbl>
    <w:p w14:paraId="20F116D5" w14:textId="77777777" w:rsidR="001E7555" w:rsidRPr="001D2CEF" w:rsidRDefault="001E7555" w:rsidP="001E755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FC5A2" w14:textId="77777777" w:rsidR="004C27E6" w:rsidRDefault="004C27E6">
      <w:r>
        <w:separator/>
      </w:r>
    </w:p>
  </w:endnote>
  <w:endnote w:type="continuationSeparator" w:id="0">
    <w:p w14:paraId="030266AD" w14:textId="77777777" w:rsidR="004C27E6" w:rsidRDefault="004C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CCB06" w14:textId="77777777" w:rsidR="004C27E6" w:rsidRDefault="004C27E6">
      <w:r>
        <w:separator/>
      </w:r>
    </w:p>
  </w:footnote>
  <w:footnote w:type="continuationSeparator" w:id="0">
    <w:p w14:paraId="593E9BA8" w14:textId="77777777" w:rsidR="004C27E6" w:rsidRDefault="004C2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2"/>
  </w:num>
  <w:num w:numId="12">
    <w:abstractNumId w:val="27"/>
  </w:num>
  <w:num w:numId="13">
    <w:abstractNumId w:val="18"/>
  </w:num>
  <w:num w:numId="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25"/>
  </w:num>
  <w:num w:numId="18">
    <w:abstractNumId w:val="24"/>
  </w:num>
  <w:num w:numId="19">
    <w:abstractNumId w:val="15"/>
  </w:num>
  <w:num w:numId="20">
    <w:abstractNumId w:val="23"/>
  </w:num>
  <w:num w:numId="21">
    <w:abstractNumId w:val="14"/>
  </w:num>
  <w:num w:numId="22">
    <w:abstractNumId w:val="13"/>
  </w:num>
  <w:num w:numId="23">
    <w:abstractNumId w:val="29"/>
  </w:num>
  <w:num w:numId="24">
    <w:abstractNumId w:val="26"/>
  </w:num>
  <w:num w:numId="25">
    <w:abstractNumId w:val="11"/>
  </w:num>
  <w:num w:numId="26">
    <w:abstractNumId w:val="21"/>
  </w:num>
  <w:num w:numId="27">
    <w:abstractNumId w:val="17"/>
  </w:num>
  <w:num w:numId="28">
    <w:abstractNumId w:val="16"/>
  </w:num>
  <w:num w:numId="29">
    <w:abstractNumId w:val="22"/>
  </w:num>
  <w:num w:numId="30">
    <w:abstractNumId w:val="19"/>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5E4A"/>
    <w:rsid w:val="00007E3D"/>
    <w:rsid w:val="000141A2"/>
    <w:rsid w:val="00017971"/>
    <w:rsid w:val="00022E4A"/>
    <w:rsid w:val="00027F94"/>
    <w:rsid w:val="00034274"/>
    <w:rsid w:val="00037761"/>
    <w:rsid w:val="0004293C"/>
    <w:rsid w:val="000433AC"/>
    <w:rsid w:val="00045BB9"/>
    <w:rsid w:val="00047869"/>
    <w:rsid w:val="000529A0"/>
    <w:rsid w:val="0005682E"/>
    <w:rsid w:val="000756C1"/>
    <w:rsid w:val="00086872"/>
    <w:rsid w:val="000A6394"/>
    <w:rsid w:val="000B62E7"/>
    <w:rsid w:val="000B7FED"/>
    <w:rsid w:val="000C038A"/>
    <w:rsid w:val="000C2FCA"/>
    <w:rsid w:val="000C6598"/>
    <w:rsid w:val="000D44B3"/>
    <w:rsid w:val="000D6995"/>
    <w:rsid w:val="000D6ED8"/>
    <w:rsid w:val="000E4DEE"/>
    <w:rsid w:val="001037FC"/>
    <w:rsid w:val="00107BCB"/>
    <w:rsid w:val="001100C3"/>
    <w:rsid w:val="00116A13"/>
    <w:rsid w:val="00122715"/>
    <w:rsid w:val="00132D35"/>
    <w:rsid w:val="00134A1A"/>
    <w:rsid w:val="001421B4"/>
    <w:rsid w:val="00145D43"/>
    <w:rsid w:val="0015443E"/>
    <w:rsid w:val="00180A48"/>
    <w:rsid w:val="0018629C"/>
    <w:rsid w:val="00186B96"/>
    <w:rsid w:val="00192C46"/>
    <w:rsid w:val="001A08B3"/>
    <w:rsid w:val="001A7B60"/>
    <w:rsid w:val="001B52F0"/>
    <w:rsid w:val="001B7A65"/>
    <w:rsid w:val="001C0C92"/>
    <w:rsid w:val="001D6B07"/>
    <w:rsid w:val="001E41F3"/>
    <w:rsid w:val="001E55AF"/>
    <w:rsid w:val="001E638B"/>
    <w:rsid w:val="001E7555"/>
    <w:rsid w:val="001F4FC3"/>
    <w:rsid w:val="001F573F"/>
    <w:rsid w:val="001F5B25"/>
    <w:rsid w:val="00234DB6"/>
    <w:rsid w:val="00245340"/>
    <w:rsid w:val="0026004D"/>
    <w:rsid w:val="002640DD"/>
    <w:rsid w:val="00275D12"/>
    <w:rsid w:val="00280465"/>
    <w:rsid w:val="002847D5"/>
    <w:rsid w:val="00284FEB"/>
    <w:rsid w:val="002860C4"/>
    <w:rsid w:val="00287B96"/>
    <w:rsid w:val="002B5741"/>
    <w:rsid w:val="002C19EE"/>
    <w:rsid w:val="002C6228"/>
    <w:rsid w:val="002D2017"/>
    <w:rsid w:val="002D7B96"/>
    <w:rsid w:val="002E472E"/>
    <w:rsid w:val="002E5B66"/>
    <w:rsid w:val="00305409"/>
    <w:rsid w:val="00305AFE"/>
    <w:rsid w:val="00306194"/>
    <w:rsid w:val="00312999"/>
    <w:rsid w:val="003166F8"/>
    <w:rsid w:val="00321CD3"/>
    <w:rsid w:val="0032439C"/>
    <w:rsid w:val="00331F3C"/>
    <w:rsid w:val="00346E59"/>
    <w:rsid w:val="00346EB2"/>
    <w:rsid w:val="00347E96"/>
    <w:rsid w:val="003530D7"/>
    <w:rsid w:val="00356BC9"/>
    <w:rsid w:val="003609EF"/>
    <w:rsid w:val="0036231A"/>
    <w:rsid w:val="00374A23"/>
    <w:rsid w:val="00374DD4"/>
    <w:rsid w:val="00376250"/>
    <w:rsid w:val="00377301"/>
    <w:rsid w:val="00390736"/>
    <w:rsid w:val="003C471B"/>
    <w:rsid w:val="003C7642"/>
    <w:rsid w:val="003D5B82"/>
    <w:rsid w:val="003E0FF3"/>
    <w:rsid w:val="003E1A36"/>
    <w:rsid w:val="003E539F"/>
    <w:rsid w:val="0040285A"/>
    <w:rsid w:val="00410371"/>
    <w:rsid w:val="00410510"/>
    <w:rsid w:val="00421629"/>
    <w:rsid w:val="004241D3"/>
    <w:rsid w:val="004242F1"/>
    <w:rsid w:val="00425379"/>
    <w:rsid w:val="00447F1D"/>
    <w:rsid w:val="00452B1B"/>
    <w:rsid w:val="00462942"/>
    <w:rsid w:val="0046380E"/>
    <w:rsid w:val="00465DA5"/>
    <w:rsid w:val="00475842"/>
    <w:rsid w:val="00480815"/>
    <w:rsid w:val="00484238"/>
    <w:rsid w:val="004909D5"/>
    <w:rsid w:val="004B75B7"/>
    <w:rsid w:val="004C1D1B"/>
    <w:rsid w:val="004C27E6"/>
    <w:rsid w:val="004D31BD"/>
    <w:rsid w:val="004E0344"/>
    <w:rsid w:val="004E2FC1"/>
    <w:rsid w:val="004F0D74"/>
    <w:rsid w:val="00511A46"/>
    <w:rsid w:val="00511EE6"/>
    <w:rsid w:val="00513528"/>
    <w:rsid w:val="005141D9"/>
    <w:rsid w:val="0051580D"/>
    <w:rsid w:val="00516DE0"/>
    <w:rsid w:val="005327E7"/>
    <w:rsid w:val="00535621"/>
    <w:rsid w:val="005455B4"/>
    <w:rsid w:val="00547111"/>
    <w:rsid w:val="005533DF"/>
    <w:rsid w:val="005559C9"/>
    <w:rsid w:val="005633C8"/>
    <w:rsid w:val="00582869"/>
    <w:rsid w:val="00584A84"/>
    <w:rsid w:val="00590855"/>
    <w:rsid w:val="00592956"/>
    <w:rsid w:val="00592D74"/>
    <w:rsid w:val="005A3936"/>
    <w:rsid w:val="005C7CF3"/>
    <w:rsid w:val="005D1B59"/>
    <w:rsid w:val="005E2C44"/>
    <w:rsid w:val="005F6072"/>
    <w:rsid w:val="00605F03"/>
    <w:rsid w:val="00605FA4"/>
    <w:rsid w:val="006109B8"/>
    <w:rsid w:val="00613AF1"/>
    <w:rsid w:val="00621188"/>
    <w:rsid w:val="006257ED"/>
    <w:rsid w:val="00631857"/>
    <w:rsid w:val="0064470D"/>
    <w:rsid w:val="00653BE6"/>
    <w:rsid w:val="00653DE4"/>
    <w:rsid w:val="00656FEA"/>
    <w:rsid w:val="00664350"/>
    <w:rsid w:val="00665C47"/>
    <w:rsid w:val="00671AB7"/>
    <w:rsid w:val="00695808"/>
    <w:rsid w:val="006B3E42"/>
    <w:rsid w:val="006B46FB"/>
    <w:rsid w:val="006D34DD"/>
    <w:rsid w:val="006E21FB"/>
    <w:rsid w:val="006F4128"/>
    <w:rsid w:val="00701074"/>
    <w:rsid w:val="00711B26"/>
    <w:rsid w:val="00730DC0"/>
    <w:rsid w:val="00734926"/>
    <w:rsid w:val="00740C6A"/>
    <w:rsid w:val="00752315"/>
    <w:rsid w:val="00754D96"/>
    <w:rsid w:val="00756D26"/>
    <w:rsid w:val="0078067A"/>
    <w:rsid w:val="00785EAD"/>
    <w:rsid w:val="00791A83"/>
    <w:rsid w:val="00792342"/>
    <w:rsid w:val="007977A8"/>
    <w:rsid w:val="007B33F0"/>
    <w:rsid w:val="007B512A"/>
    <w:rsid w:val="007C2097"/>
    <w:rsid w:val="007C37EE"/>
    <w:rsid w:val="007D19B1"/>
    <w:rsid w:val="007D6A07"/>
    <w:rsid w:val="007D7EA3"/>
    <w:rsid w:val="007F7259"/>
    <w:rsid w:val="008040A8"/>
    <w:rsid w:val="0080766D"/>
    <w:rsid w:val="00826AA3"/>
    <w:rsid w:val="008279FA"/>
    <w:rsid w:val="008626E7"/>
    <w:rsid w:val="00866EB1"/>
    <w:rsid w:val="00867074"/>
    <w:rsid w:val="00870EE7"/>
    <w:rsid w:val="008760E8"/>
    <w:rsid w:val="00883465"/>
    <w:rsid w:val="008863B9"/>
    <w:rsid w:val="008A1B46"/>
    <w:rsid w:val="008A45A6"/>
    <w:rsid w:val="008B2D81"/>
    <w:rsid w:val="008C48C1"/>
    <w:rsid w:val="008D3CCC"/>
    <w:rsid w:val="008F3789"/>
    <w:rsid w:val="008F45EE"/>
    <w:rsid w:val="008F686C"/>
    <w:rsid w:val="008F7B94"/>
    <w:rsid w:val="0090445B"/>
    <w:rsid w:val="00907343"/>
    <w:rsid w:val="009131BE"/>
    <w:rsid w:val="009148DE"/>
    <w:rsid w:val="009244BF"/>
    <w:rsid w:val="00930279"/>
    <w:rsid w:val="009379BB"/>
    <w:rsid w:val="00941E30"/>
    <w:rsid w:val="00942C04"/>
    <w:rsid w:val="00952276"/>
    <w:rsid w:val="009617E7"/>
    <w:rsid w:val="009777D9"/>
    <w:rsid w:val="0098137C"/>
    <w:rsid w:val="009841AE"/>
    <w:rsid w:val="00991B88"/>
    <w:rsid w:val="009A5753"/>
    <w:rsid w:val="009A579D"/>
    <w:rsid w:val="009C0E0D"/>
    <w:rsid w:val="009D15E6"/>
    <w:rsid w:val="009D7FEB"/>
    <w:rsid w:val="009E3297"/>
    <w:rsid w:val="009F734F"/>
    <w:rsid w:val="00A1614B"/>
    <w:rsid w:val="00A17835"/>
    <w:rsid w:val="00A228D9"/>
    <w:rsid w:val="00A246B6"/>
    <w:rsid w:val="00A30AFD"/>
    <w:rsid w:val="00A47E70"/>
    <w:rsid w:val="00A50CF0"/>
    <w:rsid w:val="00A513EA"/>
    <w:rsid w:val="00A7671C"/>
    <w:rsid w:val="00AA110C"/>
    <w:rsid w:val="00AA17FB"/>
    <w:rsid w:val="00AA261F"/>
    <w:rsid w:val="00AA2C77"/>
    <w:rsid w:val="00AA2CBC"/>
    <w:rsid w:val="00AC4315"/>
    <w:rsid w:val="00AC5820"/>
    <w:rsid w:val="00AD1CD8"/>
    <w:rsid w:val="00AF073C"/>
    <w:rsid w:val="00B07116"/>
    <w:rsid w:val="00B15F11"/>
    <w:rsid w:val="00B1719A"/>
    <w:rsid w:val="00B258BB"/>
    <w:rsid w:val="00B40332"/>
    <w:rsid w:val="00B67B97"/>
    <w:rsid w:val="00B711DE"/>
    <w:rsid w:val="00B73425"/>
    <w:rsid w:val="00B935E5"/>
    <w:rsid w:val="00B968C8"/>
    <w:rsid w:val="00BA3EC5"/>
    <w:rsid w:val="00BA51D9"/>
    <w:rsid w:val="00BB3CD0"/>
    <w:rsid w:val="00BB41C1"/>
    <w:rsid w:val="00BB5DFC"/>
    <w:rsid w:val="00BC38C5"/>
    <w:rsid w:val="00BC74B6"/>
    <w:rsid w:val="00BD18AF"/>
    <w:rsid w:val="00BD279D"/>
    <w:rsid w:val="00BD6BB8"/>
    <w:rsid w:val="00BE0FD2"/>
    <w:rsid w:val="00BF379B"/>
    <w:rsid w:val="00C001A7"/>
    <w:rsid w:val="00C009B3"/>
    <w:rsid w:val="00C66BA2"/>
    <w:rsid w:val="00C66C1D"/>
    <w:rsid w:val="00C804D9"/>
    <w:rsid w:val="00C843A0"/>
    <w:rsid w:val="00C870F6"/>
    <w:rsid w:val="00C90231"/>
    <w:rsid w:val="00C95985"/>
    <w:rsid w:val="00C96927"/>
    <w:rsid w:val="00CA138F"/>
    <w:rsid w:val="00CA63FE"/>
    <w:rsid w:val="00CC5026"/>
    <w:rsid w:val="00CC68D0"/>
    <w:rsid w:val="00CD0862"/>
    <w:rsid w:val="00CE5050"/>
    <w:rsid w:val="00CF00C1"/>
    <w:rsid w:val="00CF3F5A"/>
    <w:rsid w:val="00D03F9A"/>
    <w:rsid w:val="00D06A2F"/>
    <w:rsid w:val="00D06D51"/>
    <w:rsid w:val="00D07549"/>
    <w:rsid w:val="00D12CDF"/>
    <w:rsid w:val="00D13F36"/>
    <w:rsid w:val="00D1616B"/>
    <w:rsid w:val="00D202C7"/>
    <w:rsid w:val="00D217EB"/>
    <w:rsid w:val="00D21928"/>
    <w:rsid w:val="00D24991"/>
    <w:rsid w:val="00D301D0"/>
    <w:rsid w:val="00D316EC"/>
    <w:rsid w:val="00D34C6C"/>
    <w:rsid w:val="00D41507"/>
    <w:rsid w:val="00D41AA3"/>
    <w:rsid w:val="00D50255"/>
    <w:rsid w:val="00D55213"/>
    <w:rsid w:val="00D66520"/>
    <w:rsid w:val="00D84AE9"/>
    <w:rsid w:val="00DC3756"/>
    <w:rsid w:val="00DD05DD"/>
    <w:rsid w:val="00DE34CF"/>
    <w:rsid w:val="00DE7A24"/>
    <w:rsid w:val="00E13F3D"/>
    <w:rsid w:val="00E147A8"/>
    <w:rsid w:val="00E26B7B"/>
    <w:rsid w:val="00E270D3"/>
    <w:rsid w:val="00E34898"/>
    <w:rsid w:val="00E40877"/>
    <w:rsid w:val="00E47915"/>
    <w:rsid w:val="00E64C3B"/>
    <w:rsid w:val="00E82738"/>
    <w:rsid w:val="00E87B17"/>
    <w:rsid w:val="00E95188"/>
    <w:rsid w:val="00EB09B7"/>
    <w:rsid w:val="00EB1774"/>
    <w:rsid w:val="00EB2932"/>
    <w:rsid w:val="00EC3B8C"/>
    <w:rsid w:val="00ED31B2"/>
    <w:rsid w:val="00EE09D5"/>
    <w:rsid w:val="00EE2A9E"/>
    <w:rsid w:val="00EE7D7C"/>
    <w:rsid w:val="00EF54EE"/>
    <w:rsid w:val="00F05F6C"/>
    <w:rsid w:val="00F16EA9"/>
    <w:rsid w:val="00F173CD"/>
    <w:rsid w:val="00F251D2"/>
    <w:rsid w:val="00F25D98"/>
    <w:rsid w:val="00F300FB"/>
    <w:rsid w:val="00F31A0E"/>
    <w:rsid w:val="00F52DAB"/>
    <w:rsid w:val="00F61CAC"/>
    <w:rsid w:val="00F97227"/>
    <w:rsid w:val="00FA111C"/>
    <w:rsid w:val="00FA5991"/>
    <w:rsid w:val="00FB3CC5"/>
    <w:rsid w:val="00FB6386"/>
    <w:rsid w:val="00FC183B"/>
    <w:rsid w:val="00FC2754"/>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F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AA110C"/>
    <w:rPr>
      <w:rFonts w:ascii="Courier New" w:eastAsia="Times New Roman" w:hAnsi="Courier New" w:cs="Courier New"/>
      <w:sz w:val="20"/>
      <w:szCs w:val="20"/>
    </w:rPr>
  </w:style>
  <w:style w:type="character" w:customStyle="1" w:styleId="TFZchn">
    <w:name w:val="TF Zchn"/>
    <w:rsid w:val="00AA110C"/>
    <w:rPr>
      <w:rFonts w:ascii="Arial" w:hAnsi="Arial"/>
      <w:b/>
      <w:lang w:val="en-GB" w:eastAsia="en-US"/>
    </w:rPr>
  </w:style>
  <w:style w:type="character" w:customStyle="1" w:styleId="EWChar">
    <w:name w:val="EW Char"/>
    <w:link w:val="EW"/>
    <w:qFormat/>
    <w:locked/>
    <w:rsid w:val="00AA11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E20E-78D7-4C2D-A60E-9664C15F3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3108</Words>
  <Characters>17719</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													    was C4-242079</vt:lpstr>
      <vt:lpstr>        5.4.2	Simple Data Types</vt:lpstr>
      <vt:lpstr>MTG_TITLE</vt:lpstr>
    </vt:vector>
  </TitlesOfParts>
  <Company>3GPP Support Team</Company>
  <LinksUpToDate>false</LinksUpToDate>
  <CharactersWithSpaces>20786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141</cp:revision>
  <cp:lastPrinted>1899-12-31T23:00:00Z</cp:lastPrinted>
  <dcterms:created xsi:type="dcterms:W3CDTF">2024-05-11T02:31:00Z</dcterms:created>
  <dcterms:modified xsi:type="dcterms:W3CDTF">2024-05-29T17:30:00Z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